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91929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1929">
        <w:rPr>
          <w:b/>
          <w:noProof/>
          <w:sz w:val="24"/>
        </w:rPr>
        <w:t>3GPP TSG-</w:t>
      </w:r>
      <w:r w:rsidRPr="00391929">
        <w:rPr>
          <w:b/>
          <w:noProof/>
          <w:sz w:val="24"/>
        </w:rPr>
        <w:fldChar w:fldCharType="begin"/>
      </w:r>
      <w:r w:rsidRPr="00391929">
        <w:rPr>
          <w:b/>
          <w:noProof/>
          <w:sz w:val="24"/>
        </w:rPr>
        <w:instrText xml:space="preserve"> DOCPROPERTY  TSG/WGRef  \* MERGEFORMAT </w:instrText>
      </w:r>
      <w:r w:rsidRPr="00391929">
        <w:rPr>
          <w:b/>
          <w:noProof/>
          <w:sz w:val="24"/>
        </w:rPr>
        <w:fldChar w:fldCharType="separate"/>
      </w:r>
      <w:r w:rsidRPr="00391929">
        <w:rPr>
          <w:b/>
          <w:noProof/>
          <w:sz w:val="24"/>
        </w:rPr>
        <w:t>RAN5</w:t>
      </w:r>
      <w:r w:rsidRPr="00391929">
        <w:rPr>
          <w:b/>
          <w:noProof/>
          <w:sz w:val="24"/>
        </w:rPr>
        <w:fldChar w:fldCharType="end"/>
      </w:r>
      <w:r w:rsidR="002006D8" w:rsidRPr="00391929">
        <w:rPr>
          <w:b/>
          <w:noProof/>
          <w:sz w:val="24"/>
        </w:rPr>
        <w:t xml:space="preserve"> Meeting #</w:t>
      </w:r>
      <w:r w:rsidRPr="00391929">
        <w:rPr>
          <w:b/>
          <w:noProof/>
          <w:sz w:val="24"/>
        </w:rPr>
        <w:t>9</w:t>
      </w:r>
      <w:r w:rsidR="002006D8" w:rsidRPr="00391929">
        <w:rPr>
          <w:b/>
          <w:noProof/>
          <w:sz w:val="24"/>
        </w:rPr>
        <w:t>0</w:t>
      </w:r>
      <w:r w:rsidRPr="00391929">
        <w:rPr>
          <w:b/>
          <w:noProof/>
          <w:sz w:val="24"/>
        </w:rPr>
        <w:t>-</w:t>
      </w:r>
      <w:r w:rsidRPr="00391929">
        <w:rPr>
          <w:rFonts w:hint="eastAsia"/>
          <w:b/>
          <w:noProof/>
          <w:sz w:val="24"/>
          <w:lang w:eastAsia="zh-CN"/>
        </w:rPr>
        <w:t>e</w:t>
      </w:r>
      <w:r w:rsidR="001E41F3" w:rsidRPr="00391929">
        <w:rPr>
          <w:b/>
          <w:i/>
          <w:noProof/>
          <w:sz w:val="28"/>
        </w:rPr>
        <w:tab/>
      </w:r>
      <w:r w:rsidR="00391929" w:rsidRPr="00391929">
        <w:rPr>
          <w:b/>
          <w:i/>
          <w:noProof/>
          <w:sz w:val="28"/>
        </w:rPr>
        <w:t>R5-211437</w:t>
      </w:r>
    </w:p>
    <w:p w:rsidR="001E41F3" w:rsidRPr="00391929" w:rsidRDefault="003D4A19" w:rsidP="005E2C44">
      <w:pPr>
        <w:pStyle w:val="CRCoverPage"/>
        <w:outlineLvl w:val="0"/>
        <w:rPr>
          <w:b/>
          <w:noProof/>
          <w:sz w:val="24"/>
        </w:rPr>
      </w:pPr>
      <w:r w:rsidRPr="00391929">
        <w:rPr>
          <w:b/>
          <w:noProof/>
          <w:sz w:val="24"/>
        </w:rPr>
        <w:t>Electronic Meeting</w:t>
      </w:r>
      <w:r w:rsidRPr="00391929">
        <w:fldChar w:fldCharType="begin"/>
      </w:r>
      <w:r w:rsidRPr="00391929">
        <w:instrText xml:space="preserve"> DOCPROPERTY  Country  \* MERGEFORMAT </w:instrText>
      </w:r>
      <w:r w:rsidRPr="00391929">
        <w:fldChar w:fldCharType="end"/>
      </w:r>
      <w:r w:rsidRPr="00391929">
        <w:rPr>
          <w:b/>
          <w:noProof/>
          <w:sz w:val="24"/>
        </w:rPr>
        <w:t xml:space="preserve">, </w:t>
      </w:r>
      <w:r w:rsidRPr="00391929">
        <w:rPr>
          <w:b/>
          <w:noProof/>
          <w:sz w:val="24"/>
        </w:rPr>
        <w:fldChar w:fldCharType="begin"/>
      </w:r>
      <w:r w:rsidRPr="00391929">
        <w:rPr>
          <w:b/>
          <w:noProof/>
          <w:sz w:val="24"/>
        </w:rPr>
        <w:instrText xml:space="preserve"> DOCPROPERTY  StartDate  \* MERGEFORMAT </w:instrText>
      </w:r>
      <w:r w:rsidRPr="00391929">
        <w:rPr>
          <w:b/>
          <w:noProof/>
          <w:sz w:val="24"/>
        </w:rPr>
        <w:fldChar w:fldCharType="separate"/>
      </w:r>
      <w:r w:rsidR="002006D8" w:rsidRPr="00391929">
        <w:rPr>
          <w:b/>
          <w:noProof/>
          <w:sz w:val="24"/>
        </w:rPr>
        <w:t>22</w:t>
      </w:r>
      <w:r w:rsidRPr="00391929">
        <w:rPr>
          <w:b/>
          <w:noProof/>
          <w:sz w:val="24"/>
        </w:rPr>
        <w:t xml:space="preserve">th </w:t>
      </w:r>
      <w:r w:rsidRPr="00391929">
        <w:rPr>
          <w:b/>
          <w:noProof/>
          <w:sz w:val="24"/>
        </w:rPr>
        <w:fldChar w:fldCharType="end"/>
      </w:r>
      <w:r w:rsidR="002006D8" w:rsidRPr="00391929">
        <w:rPr>
          <w:b/>
          <w:noProof/>
          <w:sz w:val="24"/>
        </w:rPr>
        <w:t>Feb</w:t>
      </w:r>
      <w:r w:rsidRPr="00391929">
        <w:rPr>
          <w:b/>
          <w:noProof/>
          <w:sz w:val="24"/>
        </w:rPr>
        <w:t xml:space="preserve">– </w:t>
      </w:r>
      <w:r w:rsidRPr="00391929">
        <w:rPr>
          <w:b/>
          <w:noProof/>
          <w:sz w:val="24"/>
        </w:rPr>
        <w:fldChar w:fldCharType="begin"/>
      </w:r>
      <w:r w:rsidRPr="00391929">
        <w:rPr>
          <w:b/>
          <w:noProof/>
          <w:sz w:val="24"/>
        </w:rPr>
        <w:instrText xml:space="preserve"> DOCPROPERTY  EndDate  \* MERGEFORMAT </w:instrText>
      </w:r>
      <w:r w:rsidRPr="00391929">
        <w:rPr>
          <w:b/>
          <w:noProof/>
          <w:sz w:val="24"/>
        </w:rPr>
        <w:fldChar w:fldCharType="separate"/>
      </w:r>
      <w:r w:rsidR="002006D8" w:rsidRPr="00391929">
        <w:rPr>
          <w:b/>
          <w:noProof/>
          <w:sz w:val="24"/>
        </w:rPr>
        <w:t>5</w:t>
      </w:r>
      <w:r w:rsidRPr="00391929">
        <w:rPr>
          <w:b/>
          <w:noProof/>
          <w:sz w:val="24"/>
        </w:rPr>
        <w:t xml:space="preserve">th </w:t>
      </w:r>
      <w:r w:rsidR="002006D8" w:rsidRPr="00391929">
        <w:rPr>
          <w:b/>
          <w:noProof/>
          <w:sz w:val="24"/>
        </w:rPr>
        <w:t>Mar</w:t>
      </w:r>
      <w:r w:rsidRPr="00391929">
        <w:rPr>
          <w:b/>
          <w:noProof/>
          <w:sz w:val="24"/>
        </w:rPr>
        <w:t xml:space="preserve"> 20</w:t>
      </w:r>
      <w:r w:rsidRPr="00391929">
        <w:rPr>
          <w:b/>
          <w:noProof/>
          <w:sz w:val="24"/>
        </w:rPr>
        <w:fldChar w:fldCharType="end"/>
      </w:r>
      <w:r w:rsidR="002006D8" w:rsidRPr="0039192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192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9192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1929">
              <w:rPr>
                <w:i/>
                <w:noProof/>
                <w:sz w:val="14"/>
              </w:rPr>
              <w:t>CR-Form-v</w:t>
            </w:r>
            <w:r w:rsidR="008863B9" w:rsidRPr="00391929">
              <w:rPr>
                <w:i/>
                <w:noProof/>
                <w:sz w:val="14"/>
              </w:rPr>
              <w:t>12.</w:t>
            </w:r>
            <w:r w:rsidR="002E472E" w:rsidRPr="00391929">
              <w:rPr>
                <w:i/>
                <w:noProof/>
                <w:sz w:val="14"/>
              </w:rPr>
              <w:t>1</w:t>
            </w:r>
          </w:p>
        </w:tc>
      </w:tr>
      <w:tr w:rsidR="001E41F3" w:rsidRPr="0039192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192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192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91929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1929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19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1929" w:rsidRDefault="00835CDE" w:rsidP="00835CDE">
            <w:pPr>
              <w:pStyle w:val="CRCoverPage"/>
              <w:spacing w:after="0"/>
              <w:rPr>
                <w:noProof/>
              </w:rPr>
            </w:pPr>
            <w:r w:rsidRPr="00391929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:rsidR="001E41F3" w:rsidRPr="003919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19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91929" w:rsidRDefault="0039192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192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3919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19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91929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1929">
              <w:rPr>
                <w:b/>
                <w:noProof/>
                <w:sz w:val="28"/>
              </w:rPr>
              <w:t>1</w:t>
            </w:r>
            <w:r w:rsidR="0079483B" w:rsidRPr="00391929">
              <w:rPr>
                <w:b/>
                <w:noProof/>
                <w:sz w:val="28"/>
              </w:rPr>
              <w:t>5</w:t>
            </w:r>
            <w:r w:rsidRPr="00391929">
              <w:rPr>
                <w:b/>
                <w:noProof/>
                <w:sz w:val="28"/>
              </w:rPr>
              <w:t>.</w:t>
            </w:r>
            <w:r w:rsidR="0079483B" w:rsidRPr="00391929">
              <w:rPr>
                <w:b/>
                <w:noProof/>
                <w:sz w:val="28"/>
              </w:rPr>
              <w:t>2</w:t>
            </w:r>
            <w:r w:rsidR="003D4A19" w:rsidRPr="00391929">
              <w:rPr>
                <w:b/>
                <w:noProof/>
                <w:sz w:val="28"/>
              </w:rPr>
              <w:t>.</w:t>
            </w:r>
            <w:r w:rsidR="0079483B" w:rsidRPr="003919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192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192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192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19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19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19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19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1929">
              <w:rPr>
                <w:rFonts w:cs="Arial"/>
                <w:i/>
                <w:noProof/>
              </w:rPr>
              <w:t>on using this form</w:t>
            </w:r>
            <w:r w:rsidR="0051580D" w:rsidRPr="00391929">
              <w:rPr>
                <w:rFonts w:cs="Arial"/>
                <w:i/>
                <w:noProof/>
              </w:rPr>
              <w:t>: c</w:t>
            </w:r>
            <w:r w:rsidR="00F25D98" w:rsidRPr="0039192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192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19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192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1929" w:rsidTr="00547111">
        <w:tc>
          <w:tcPr>
            <w:tcW w:w="9641" w:type="dxa"/>
            <w:gridSpan w:val="9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9192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1929" w:rsidTr="00A7671C">
        <w:tc>
          <w:tcPr>
            <w:tcW w:w="2835" w:type="dxa"/>
          </w:tcPr>
          <w:p w:rsidR="00F25D98" w:rsidRPr="0039192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Proposed change</w:t>
            </w:r>
            <w:r w:rsidR="00A7671C" w:rsidRPr="00391929">
              <w:rPr>
                <w:b/>
                <w:i/>
                <w:noProof/>
              </w:rPr>
              <w:t xml:space="preserve"> </w:t>
            </w:r>
            <w:r w:rsidRPr="0039192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919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19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919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919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19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919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919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19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919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919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19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9192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9192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1929" w:rsidTr="00547111">
        <w:tc>
          <w:tcPr>
            <w:tcW w:w="9640" w:type="dxa"/>
            <w:gridSpan w:val="11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Title:</w:t>
            </w:r>
            <w:r w:rsidRPr="003919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9E5D73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rPr>
                <w:noProof/>
                <w:lang w:eastAsia="zh-CN"/>
              </w:rPr>
              <w:t>Correction to NR IMS A.9.2-Optional UPDATE after EPS fallback</w:t>
            </w: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3D4A19" w:rsidP="00F96DFD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rPr>
                <w:noProof/>
              </w:rPr>
              <w:fldChar w:fldCharType="begin"/>
            </w:r>
            <w:r w:rsidRPr="00391929">
              <w:rPr>
                <w:noProof/>
              </w:rPr>
              <w:instrText xml:space="preserve"> DOCPROPERTY  SourceIfWg  \* MERGEFORMAT </w:instrText>
            </w:r>
            <w:r w:rsidRPr="00391929">
              <w:rPr>
                <w:noProof/>
              </w:rPr>
              <w:fldChar w:fldCharType="separate"/>
            </w:r>
            <w:r w:rsidRPr="00391929">
              <w:rPr>
                <w:noProof/>
              </w:rPr>
              <w:t>Huawei, HiSilicon</w:t>
            </w:r>
            <w:r w:rsidRPr="00391929">
              <w:rPr>
                <w:noProof/>
              </w:rPr>
              <w:fldChar w:fldCharType="end"/>
            </w:r>
            <w:r w:rsidR="00D34F75" w:rsidRPr="00391929">
              <w:rPr>
                <w:noProof/>
              </w:rPr>
              <w:t xml:space="preserve">, Qualcomm, </w:t>
            </w:r>
            <w:r w:rsidR="001C23C7" w:rsidRPr="00391929">
              <w:rPr>
                <w:noProof/>
              </w:rPr>
              <w:t>MCC TF160</w:t>
            </w: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t>R5</w:t>
            </w: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Work item code</w:t>
            </w:r>
            <w:r w:rsidR="0051580D" w:rsidRPr="0039192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91929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rPr>
                <w:noProof/>
              </w:rPr>
              <w:fldChar w:fldCharType="begin"/>
            </w:r>
            <w:r w:rsidRPr="00391929">
              <w:rPr>
                <w:noProof/>
              </w:rPr>
              <w:instrText xml:space="preserve"> DOCPROPERTY  RelatedWis  \* MERGEFORMAT </w:instrText>
            </w:r>
            <w:r w:rsidRPr="00391929">
              <w:rPr>
                <w:noProof/>
              </w:rPr>
              <w:fldChar w:fldCharType="separate"/>
            </w:r>
            <w:r w:rsidRPr="00391929">
              <w:rPr>
                <w:noProof/>
              </w:rPr>
              <w:t>5GS_NR_LTE-UEConTest</w:t>
            </w:r>
            <w:r w:rsidRPr="003919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919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919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19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3D4A19" w:rsidP="009E5D73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rPr>
                <w:noProof/>
              </w:rPr>
              <w:fldChar w:fldCharType="begin"/>
            </w:r>
            <w:r w:rsidRPr="00391929">
              <w:rPr>
                <w:noProof/>
              </w:rPr>
              <w:instrText xml:space="preserve"> DOCPROPERTY  ResDate  \* MERGEFORMAT </w:instrText>
            </w:r>
            <w:r w:rsidRPr="00391929">
              <w:rPr>
                <w:noProof/>
              </w:rPr>
              <w:fldChar w:fldCharType="separate"/>
            </w:r>
            <w:r w:rsidRPr="00391929">
              <w:rPr>
                <w:noProof/>
              </w:rPr>
              <w:t>202</w:t>
            </w:r>
            <w:r w:rsidR="00640B56" w:rsidRPr="00391929">
              <w:rPr>
                <w:noProof/>
              </w:rPr>
              <w:t>1-</w:t>
            </w:r>
            <w:r w:rsidR="00D34F75" w:rsidRPr="00391929">
              <w:rPr>
                <w:noProof/>
              </w:rPr>
              <w:t>0</w:t>
            </w:r>
            <w:r w:rsidR="00640B56" w:rsidRPr="00391929">
              <w:rPr>
                <w:noProof/>
              </w:rPr>
              <w:t>2</w:t>
            </w:r>
            <w:r w:rsidRPr="00391929">
              <w:rPr>
                <w:noProof/>
              </w:rPr>
              <w:t>-</w:t>
            </w:r>
            <w:r w:rsidRPr="00391929">
              <w:rPr>
                <w:noProof/>
              </w:rPr>
              <w:fldChar w:fldCharType="end"/>
            </w:r>
            <w:r w:rsidR="00D34F75" w:rsidRPr="00391929">
              <w:rPr>
                <w:noProof/>
              </w:rPr>
              <w:t>0</w:t>
            </w:r>
            <w:r w:rsidR="009E5D73" w:rsidRPr="00391929">
              <w:rPr>
                <w:noProof/>
              </w:rPr>
              <w:t>8</w:t>
            </w: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91929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192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919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391929">
              <w:rPr>
                <w:noProof/>
              </w:rPr>
              <w:fldChar w:fldCharType="begin"/>
            </w:r>
            <w:r w:rsidRPr="00391929">
              <w:rPr>
                <w:noProof/>
              </w:rPr>
              <w:instrText xml:space="preserve"> DOCPROPERTY  Release  \* MERGEFORMAT </w:instrText>
            </w:r>
            <w:r w:rsidRPr="00391929">
              <w:rPr>
                <w:noProof/>
              </w:rPr>
              <w:fldChar w:fldCharType="separate"/>
            </w:r>
            <w:r w:rsidRPr="00391929">
              <w:rPr>
                <w:noProof/>
              </w:rPr>
              <w:t>Rel-1</w:t>
            </w:r>
            <w:r w:rsidRPr="00391929">
              <w:rPr>
                <w:noProof/>
              </w:rPr>
              <w:fldChar w:fldCharType="end"/>
            </w:r>
            <w:r w:rsidR="0079483B" w:rsidRPr="00391929">
              <w:rPr>
                <w:noProof/>
              </w:rPr>
              <w:t>5</w:t>
            </w:r>
          </w:p>
        </w:tc>
      </w:tr>
      <w:tr w:rsidR="001E41F3" w:rsidRPr="0039192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1929">
              <w:rPr>
                <w:i/>
                <w:noProof/>
                <w:sz w:val="18"/>
              </w:rPr>
              <w:t xml:space="preserve">Use </w:t>
            </w:r>
            <w:r w:rsidRPr="00391929">
              <w:rPr>
                <w:i/>
                <w:noProof/>
                <w:sz w:val="18"/>
                <w:u w:val="single"/>
              </w:rPr>
              <w:t>one</w:t>
            </w:r>
            <w:r w:rsidRPr="00391929">
              <w:rPr>
                <w:i/>
                <w:noProof/>
                <w:sz w:val="18"/>
              </w:rPr>
              <w:t xml:space="preserve"> of the following categories:</w:t>
            </w:r>
            <w:r w:rsidRPr="00391929">
              <w:rPr>
                <w:b/>
                <w:i/>
                <w:noProof/>
                <w:sz w:val="18"/>
              </w:rPr>
              <w:br/>
              <w:t>F</w:t>
            </w:r>
            <w:r w:rsidRPr="00391929">
              <w:rPr>
                <w:i/>
                <w:noProof/>
                <w:sz w:val="18"/>
              </w:rPr>
              <w:t xml:space="preserve">  (correction)</w:t>
            </w:r>
            <w:r w:rsidRPr="00391929">
              <w:rPr>
                <w:i/>
                <w:noProof/>
                <w:sz w:val="18"/>
              </w:rPr>
              <w:br/>
            </w:r>
            <w:r w:rsidRPr="00391929">
              <w:rPr>
                <w:b/>
                <w:i/>
                <w:noProof/>
                <w:sz w:val="18"/>
              </w:rPr>
              <w:t>A</w:t>
            </w:r>
            <w:r w:rsidRPr="00391929">
              <w:rPr>
                <w:i/>
                <w:noProof/>
                <w:sz w:val="18"/>
              </w:rPr>
              <w:t xml:space="preserve">  (</w:t>
            </w:r>
            <w:r w:rsidR="00DE34CF" w:rsidRPr="00391929">
              <w:rPr>
                <w:i/>
                <w:noProof/>
                <w:sz w:val="18"/>
              </w:rPr>
              <w:t xml:space="preserve">mirror </w:t>
            </w:r>
            <w:r w:rsidRPr="00391929">
              <w:rPr>
                <w:i/>
                <w:noProof/>
                <w:sz w:val="18"/>
              </w:rPr>
              <w:t>correspond</w:t>
            </w:r>
            <w:r w:rsidR="00DE34CF" w:rsidRPr="00391929">
              <w:rPr>
                <w:i/>
                <w:noProof/>
                <w:sz w:val="18"/>
              </w:rPr>
              <w:t xml:space="preserve">ing </w:t>
            </w:r>
            <w:r w:rsidRPr="00391929">
              <w:rPr>
                <w:i/>
                <w:noProof/>
                <w:sz w:val="18"/>
              </w:rPr>
              <w:t xml:space="preserve">to a </w:t>
            </w:r>
            <w:r w:rsidR="00DE34CF" w:rsidRPr="00391929">
              <w:rPr>
                <w:i/>
                <w:noProof/>
                <w:sz w:val="18"/>
              </w:rPr>
              <w:t xml:space="preserve">change </w:t>
            </w:r>
            <w:r w:rsidRPr="00391929">
              <w:rPr>
                <w:i/>
                <w:noProof/>
                <w:sz w:val="18"/>
              </w:rPr>
              <w:t xml:space="preserve">in an earlier </w:t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="00665C47" w:rsidRPr="00391929">
              <w:rPr>
                <w:i/>
                <w:noProof/>
                <w:sz w:val="18"/>
              </w:rPr>
              <w:tab/>
            </w:r>
            <w:r w:rsidRPr="00391929">
              <w:rPr>
                <w:i/>
                <w:noProof/>
                <w:sz w:val="18"/>
              </w:rPr>
              <w:t>release)</w:t>
            </w:r>
            <w:r w:rsidRPr="00391929">
              <w:rPr>
                <w:i/>
                <w:noProof/>
                <w:sz w:val="18"/>
              </w:rPr>
              <w:br/>
            </w:r>
            <w:r w:rsidRPr="00391929">
              <w:rPr>
                <w:b/>
                <w:i/>
                <w:noProof/>
                <w:sz w:val="18"/>
              </w:rPr>
              <w:t>B</w:t>
            </w:r>
            <w:r w:rsidRPr="00391929">
              <w:rPr>
                <w:i/>
                <w:noProof/>
                <w:sz w:val="18"/>
              </w:rPr>
              <w:t xml:space="preserve">  (addition of feature), </w:t>
            </w:r>
            <w:r w:rsidRPr="00391929">
              <w:rPr>
                <w:i/>
                <w:noProof/>
                <w:sz w:val="18"/>
              </w:rPr>
              <w:br/>
            </w:r>
            <w:r w:rsidRPr="00391929">
              <w:rPr>
                <w:b/>
                <w:i/>
                <w:noProof/>
                <w:sz w:val="18"/>
              </w:rPr>
              <w:t>C</w:t>
            </w:r>
            <w:r w:rsidRPr="00391929">
              <w:rPr>
                <w:i/>
                <w:noProof/>
                <w:sz w:val="18"/>
              </w:rPr>
              <w:t xml:space="preserve">  (functional modification of feature)</w:t>
            </w:r>
            <w:r w:rsidRPr="00391929">
              <w:rPr>
                <w:i/>
                <w:noProof/>
                <w:sz w:val="18"/>
              </w:rPr>
              <w:br/>
            </w:r>
            <w:r w:rsidRPr="00391929">
              <w:rPr>
                <w:b/>
                <w:i/>
                <w:noProof/>
                <w:sz w:val="18"/>
              </w:rPr>
              <w:t>D</w:t>
            </w:r>
            <w:r w:rsidRPr="0039192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91929" w:rsidRDefault="001E41F3">
            <w:pPr>
              <w:pStyle w:val="CRCoverPage"/>
              <w:rPr>
                <w:noProof/>
              </w:rPr>
            </w:pPr>
            <w:r w:rsidRPr="00391929">
              <w:rPr>
                <w:noProof/>
                <w:sz w:val="18"/>
              </w:rPr>
              <w:t>Detailed explanations of the above categories can</w:t>
            </w:r>
            <w:r w:rsidRPr="0039192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1929">
                <w:rPr>
                  <w:rStyle w:val="aa"/>
                  <w:noProof/>
                  <w:sz w:val="18"/>
                </w:rPr>
                <w:t>TR 21.900</w:t>
              </w:r>
            </w:hyperlink>
            <w:r w:rsidRPr="003919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919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1929">
              <w:rPr>
                <w:i/>
                <w:noProof/>
                <w:sz w:val="18"/>
              </w:rPr>
              <w:t xml:space="preserve">Use </w:t>
            </w:r>
            <w:r w:rsidRPr="00391929">
              <w:rPr>
                <w:i/>
                <w:noProof/>
                <w:sz w:val="18"/>
                <w:u w:val="single"/>
              </w:rPr>
              <w:t>one</w:t>
            </w:r>
            <w:r w:rsidRPr="00391929">
              <w:rPr>
                <w:i/>
                <w:noProof/>
                <w:sz w:val="18"/>
              </w:rPr>
              <w:t xml:space="preserve"> of the following releases:</w:t>
            </w:r>
            <w:r w:rsidRPr="00391929">
              <w:rPr>
                <w:i/>
                <w:noProof/>
                <w:sz w:val="18"/>
              </w:rPr>
              <w:br/>
              <w:t>Rel-8</w:t>
            </w:r>
            <w:r w:rsidRPr="00391929">
              <w:rPr>
                <w:i/>
                <w:noProof/>
                <w:sz w:val="18"/>
              </w:rPr>
              <w:tab/>
              <w:t>(Release 8)</w:t>
            </w:r>
            <w:r w:rsidR="007C2097" w:rsidRPr="00391929">
              <w:rPr>
                <w:i/>
                <w:noProof/>
                <w:sz w:val="18"/>
              </w:rPr>
              <w:br/>
              <w:t>Rel-9</w:t>
            </w:r>
            <w:r w:rsidR="007C2097" w:rsidRPr="00391929">
              <w:rPr>
                <w:i/>
                <w:noProof/>
                <w:sz w:val="18"/>
              </w:rPr>
              <w:tab/>
              <w:t>(Release 9)</w:t>
            </w:r>
            <w:r w:rsidR="009777D9" w:rsidRPr="00391929">
              <w:rPr>
                <w:i/>
                <w:noProof/>
                <w:sz w:val="18"/>
              </w:rPr>
              <w:br/>
              <w:t>Rel-10</w:t>
            </w:r>
            <w:r w:rsidR="009777D9" w:rsidRPr="00391929">
              <w:rPr>
                <w:i/>
                <w:noProof/>
                <w:sz w:val="18"/>
              </w:rPr>
              <w:tab/>
              <w:t>(Release 10)</w:t>
            </w:r>
            <w:r w:rsidR="000C038A" w:rsidRPr="00391929">
              <w:rPr>
                <w:i/>
                <w:noProof/>
                <w:sz w:val="18"/>
              </w:rPr>
              <w:br/>
              <w:t>Rel-11</w:t>
            </w:r>
            <w:r w:rsidR="000C038A" w:rsidRPr="00391929">
              <w:rPr>
                <w:i/>
                <w:noProof/>
                <w:sz w:val="18"/>
              </w:rPr>
              <w:tab/>
              <w:t>(Release 11)</w:t>
            </w:r>
            <w:r w:rsidR="000C038A" w:rsidRPr="00391929">
              <w:rPr>
                <w:i/>
                <w:noProof/>
                <w:sz w:val="18"/>
              </w:rPr>
              <w:br/>
            </w:r>
            <w:r w:rsidR="002E472E" w:rsidRPr="00391929">
              <w:rPr>
                <w:i/>
                <w:noProof/>
                <w:sz w:val="18"/>
              </w:rPr>
              <w:t>…</w:t>
            </w:r>
            <w:r w:rsidR="0051580D" w:rsidRPr="00391929">
              <w:rPr>
                <w:i/>
                <w:noProof/>
                <w:sz w:val="18"/>
              </w:rPr>
              <w:br/>
            </w:r>
            <w:r w:rsidR="00E34898" w:rsidRPr="00391929">
              <w:rPr>
                <w:i/>
                <w:noProof/>
                <w:sz w:val="18"/>
              </w:rPr>
              <w:t>Rel-15</w:t>
            </w:r>
            <w:r w:rsidR="00E34898" w:rsidRPr="00391929">
              <w:rPr>
                <w:i/>
                <w:noProof/>
                <w:sz w:val="18"/>
              </w:rPr>
              <w:tab/>
              <w:t>(Release 15)</w:t>
            </w:r>
            <w:r w:rsidR="00E34898" w:rsidRPr="00391929">
              <w:rPr>
                <w:i/>
                <w:noProof/>
                <w:sz w:val="18"/>
              </w:rPr>
              <w:br/>
              <w:t>Rel-16</w:t>
            </w:r>
            <w:r w:rsidR="00E34898" w:rsidRPr="00391929">
              <w:rPr>
                <w:i/>
                <w:noProof/>
                <w:sz w:val="18"/>
              </w:rPr>
              <w:tab/>
              <w:t>(Release 16)</w:t>
            </w:r>
            <w:r w:rsidR="002E472E" w:rsidRPr="00391929">
              <w:rPr>
                <w:i/>
                <w:noProof/>
                <w:sz w:val="18"/>
              </w:rPr>
              <w:br/>
              <w:t>Rel-17</w:t>
            </w:r>
            <w:r w:rsidR="002E472E" w:rsidRPr="00391929">
              <w:rPr>
                <w:i/>
                <w:noProof/>
                <w:sz w:val="18"/>
              </w:rPr>
              <w:tab/>
              <w:t>(Release 17)</w:t>
            </w:r>
            <w:r w:rsidR="002E472E" w:rsidRPr="00391929">
              <w:rPr>
                <w:i/>
                <w:noProof/>
                <w:sz w:val="18"/>
              </w:rPr>
              <w:br/>
              <w:t>Rel-18</w:t>
            </w:r>
            <w:r w:rsidR="002E472E" w:rsidRPr="0039192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91929" w:rsidTr="00547111">
        <w:tc>
          <w:tcPr>
            <w:tcW w:w="1843" w:type="dxa"/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D34F75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929">
              <w:rPr>
                <w:noProof/>
                <w:lang w:eastAsia="zh-CN"/>
              </w:rPr>
              <w:t>Clause A.9.2 for EPS fallback requires the UE to send UPDATE after falling back to E-UTRA. From a core specification point of view, it is not entirely clear though if such UPDATE is mandatory when preconditions are not used. As RAN5 is planning for a corresponding LS to CT1 (see R5-211311), and will have to wait for a response, it is proposed to make UPDATE optional for the time being.</w:t>
            </w: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Summary of change</w:t>
            </w:r>
            <w:r w:rsidR="0051580D" w:rsidRPr="0039192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929">
              <w:rPr>
                <w:noProof/>
                <w:lang w:eastAsia="zh-CN"/>
              </w:rPr>
              <w:t>Made the UPDATE and consequencial 200 OK optional.</w:t>
            </w: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929">
              <w:rPr>
                <w:rFonts w:hint="eastAsia"/>
                <w:noProof/>
                <w:lang w:eastAsia="zh-CN"/>
              </w:rPr>
              <w:t>L</w:t>
            </w:r>
            <w:r w:rsidRPr="00391929">
              <w:rPr>
                <w:noProof/>
                <w:lang w:eastAsia="zh-CN"/>
              </w:rPr>
              <w:t>egit UEs might fail EPS fallback relevent TCs.</w:t>
            </w:r>
          </w:p>
        </w:tc>
      </w:tr>
      <w:tr w:rsidR="001E41F3" w:rsidRPr="00391929" w:rsidTr="00547111">
        <w:tc>
          <w:tcPr>
            <w:tcW w:w="2694" w:type="dxa"/>
            <w:gridSpan w:val="2"/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18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1929">
              <w:rPr>
                <w:noProof/>
                <w:lang w:eastAsia="zh-CN"/>
              </w:rPr>
              <w:t>A.9</w:t>
            </w:r>
            <w:r w:rsidR="00D055A6" w:rsidRPr="00391929">
              <w:rPr>
                <w:noProof/>
                <w:lang w:eastAsia="zh-CN"/>
              </w:rPr>
              <w:t>.2</w:t>
            </w: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9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9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919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9192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192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919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1929">
              <w:rPr>
                <w:noProof/>
              </w:rPr>
              <w:t xml:space="preserve"> Other core specifications</w:t>
            </w:r>
            <w:r w:rsidRPr="003919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1929">
              <w:rPr>
                <w:noProof/>
              </w:rPr>
              <w:t xml:space="preserve">TS/TR ... CR ... </w:t>
            </w: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192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  <w:r w:rsidRPr="003919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145D43" w:rsidP="00835CDE">
            <w:pPr>
              <w:pStyle w:val="CRCoverPage"/>
              <w:spacing w:after="0"/>
              <w:ind w:left="99"/>
              <w:rPr>
                <w:noProof/>
              </w:rPr>
            </w:pPr>
            <w:r w:rsidRPr="00391929">
              <w:rPr>
                <w:noProof/>
              </w:rPr>
              <w:t>TS/TR</w:t>
            </w:r>
            <w:r w:rsidR="003D4A19" w:rsidRPr="00391929">
              <w:rPr>
                <w:noProof/>
              </w:rPr>
              <w:t xml:space="preserve"> ... CR ...</w:t>
            </w:r>
            <w:r w:rsidRPr="00391929">
              <w:rPr>
                <w:noProof/>
              </w:rPr>
              <w:t xml:space="preserve"> </w:t>
            </w:r>
          </w:p>
        </w:tc>
      </w:tr>
      <w:tr w:rsidR="001E41F3" w:rsidRPr="003919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 xml:space="preserve">(show </w:t>
            </w:r>
            <w:r w:rsidR="00592D74" w:rsidRPr="00391929">
              <w:rPr>
                <w:b/>
                <w:i/>
                <w:noProof/>
              </w:rPr>
              <w:t xml:space="preserve">related </w:t>
            </w:r>
            <w:r w:rsidRPr="00391929">
              <w:rPr>
                <w:b/>
                <w:i/>
                <w:noProof/>
              </w:rPr>
              <w:t>CR</w:t>
            </w:r>
            <w:r w:rsidR="00592D74" w:rsidRPr="00391929">
              <w:rPr>
                <w:b/>
                <w:i/>
                <w:noProof/>
              </w:rPr>
              <w:t>s</w:t>
            </w:r>
            <w:r w:rsidRPr="0039192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919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9192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  <w:r w:rsidRPr="003919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919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1929">
              <w:rPr>
                <w:noProof/>
              </w:rPr>
              <w:t>TS</w:t>
            </w:r>
            <w:r w:rsidR="000A6394" w:rsidRPr="00391929">
              <w:rPr>
                <w:noProof/>
              </w:rPr>
              <w:t xml:space="preserve">/TR ... CR ... </w:t>
            </w:r>
          </w:p>
        </w:tc>
      </w:tr>
      <w:tr w:rsidR="001E41F3" w:rsidRPr="0039192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919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192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919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9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1929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919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9192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9192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919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9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23C7" w:rsidRPr="00391929" w:rsidRDefault="00391929" w:rsidP="0039192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91929">
              <w:rPr>
                <w:noProof/>
                <w:lang w:eastAsia="zh-CN"/>
              </w:rPr>
              <w:t>This document is the outcome of R5-210658r2.</w:t>
            </w:r>
          </w:p>
        </w:tc>
      </w:tr>
    </w:tbl>
    <w:p w:rsidR="001E41F3" w:rsidRPr="00391929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91929" w:rsidRDefault="001E41F3">
      <w:pPr>
        <w:rPr>
          <w:noProof/>
        </w:rPr>
        <w:sectPr w:rsidR="001E41F3" w:rsidRPr="003919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391929" w:rsidRDefault="003D4A19" w:rsidP="003D4A19">
      <w:pPr>
        <w:pStyle w:val="H6"/>
        <w:rPr>
          <w:b/>
          <w:noProof/>
          <w:color w:val="00B0F0"/>
        </w:rPr>
      </w:pPr>
      <w:r w:rsidRPr="00391929">
        <w:rPr>
          <w:b/>
          <w:noProof/>
          <w:color w:val="00B0F0"/>
        </w:rPr>
        <w:lastRenderedPageBreak/>
        <w:t>&lt;Start of modified section 1&gt;</w:t>
      </w:r>
    </w:p>
    <w:p w:rsidR="0052435E" w:rsidRPr="00391929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51948530"/>
      <w:bookmarkStart w:id="2" w:name="_Toc52162605"/>
      <w:bookmarkStart w:id="3" w:name="_Toc60916243"/>
      <w:r w:rsidRPr="00391929">
        <w:rPr>
          <w:rFonts w:ascii="Arial" w:eastAsia="等线" w:hAnsi="Arial"/>
          <w:sz w:val="32"/>
          <w:lang w:eastAsia="en-GB"/>
        </w:rPr>
        <w:t>A.9.2</w:t>
      </w:r>
      <w:r w:rsidRPr="00391929">
        <w:rPr>
          <w:rFonts w:ascii="Arial" w:eastAsia="等线" w:hAnsi="Arial"/>
          <w:sz w:val="32"/>
          <w:lang w:eastAsia="en-GB"/>
        </w:rPr>
        <w:tab/>
        <w:t>EPS Fallback for Voice Call / steps after fallback / 5GS</w:t>
      </w:r>
      <w:bookmarkEnd w:id="1"/>
      <w:bookmarkEnd w:id="2"/>
      <w:bookmarkEnd w:id="3"/>
    </w:p>
    <w:p w:rsidR="0052435E" w:rsidRPr="00391929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391929">
        <w:rPr>
          <w:rFonts w:ascii="Arial" w:eastAsia="等线" w:hAnsi="Arial"/>
          <w:lang w:eastAsia="en-GB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Comment</w:t>
            </w:r>
          </w:p>
        </w:tc>
      </w:tr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  <w:r w:rsidRPr="00391929">
              <w:rPr>
                <w:lang w:eastAsia="en-GB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H"/>
              <w:rPr>
                <w:lang w:eastAsia="en-GB"/>
              </w:rPr>
            </w:pPr>
          </w:p>
        </w:tc>
      </w:tr>
      <w:tr w:rsidR="000E219D" w:rsidRPr="00391929" w:rsidTr="002D4076">
        <w:trPr>
          <w:cantSplit/>
          <w:jc w:val="center"/>
          <w:ins w:id="4" w:author="Liubing (Leo)" w:date="2021-03-04T12:09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5" w:author="Liubing (Leo)" w:date="2021-03-04T12:09:00Z"/>
                <w:lang w:eastAsia="zh-CN"/>
              </w:rPr>
            </w:pPr>
            <w:ins w:id="6" w:author="Liubing (Leo)" w:date="2021-03-04T12:10:00Z">
              <w:r w:rsidRPr="00391929">
                <w:rPr>
                  <w:rFonts w:hint="eastAsia"/>
                  <w:lang w:eastAsia="zh-CN"/>
                </w:rPr>
                <w:t>0</w:t>
              </w:r>
              <w:r w:rsidRPr="00391929">
                <w:rPr>
                  <w:lang w:eastAsia="zh-CN"/>
                </w:rPr>
                <w:t>A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7" w:author="Liubing (Leo)" w:date="2021-03-04T12:09:00Z"/>
                <w:lang w:eastAsia="zh-CN"/>
              </w:rPr>
            </w:pPr>
            <w:ins w:id="8" w:author="Liubing (Leo)" w:date="2021-03-04T12:09:00Z">
              <w:r w:rsidRPr="00391929">
                <w:rPr>
                  <w:rFonts w:hint="eastAsia"/>
                  <w:lang w:eastAsia="zh-CN"/>
                </w:rPr>
                <w:t>&lt;</w:t>
              </w:r>
              <w:r w:rsidRPr="00391929">
                <w:rPr>
                  <w:lang w:eastAsia="zh-CN"/>
                </w:rPr>
                <w:t>-</w:t>
              </w:r>
            </w:ins>
            <w:ins w:id="9" w:author="Liubing (Leo)" w:date="2021-03-04T12:10:00Z">
              <w:r w:rsidRPr="00391929"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L"/>
              <w:rPr>
                <w:ins w:id="10" w:author="Liubing (Leo)" w:date="2021-03-04T12:09:00Z"/>
                <w:lang w:eastAsia="zh-CN"/>
              </w:rPr>
            </w:pPr>
            <w:ins w:id="11" w:author="Liubing (Leo)" w:date="2021-03-04T12:10:00Z">
              <w:r w:rsidRPr="00391929">
                <w:rPr>
                  <w:rFonts w:hint="eastAsia"/>
                  <w:lang w:eastAsia="zh-CN"/>
                </w:rPr>
                <w:t>1</w:t>
              </w:r>
              <w:r w:rsidRPr="00391929">
                <w:rPr>
                  <w:lang w:eastAsia="zh-CN"/>
                </w:rPr>
                <w:t>80 Ringing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A664F3" w:rsidP="00F32735">
            <w:pPr>
              <w:pStyle w:val="TAL"/>
              <w:rPr>
                <w:ins w:id="12" w:author="Liubing (Leo)" w:date="2021-03-04T12:09:00Z"/>
                <w:lang w:eastAsia="zh-CN"/>
              </w:rPr>
            </w:pPr>
            <w:ins w:id="13" w:author="Liubing (Leo)" w:date="2021-03-04T21:26:00Z">
              <w:r w:rsidRPr="0039192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E219D" w:rsidRPr="00391929" w:rsidTr="002D4076">
        <w:trPr>
          <w:cantSplit/>
          <w:jc w:val="center"/>
          <w:ins w:id="14" w:author="Liubing (Leo)" w:date="2021-03-04T12:10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15" w:author="Liubing (Leo)" w:date="2021-03-04T12:10:00Z"/>
                <w:lang w:eastAsia="zh-CN"/>
              </w:rPr>
            </w:pPr>
            <w:ins w:id="16" w:author="Liubing (Leo)" w:date="2021-03-04T12:10:00Z">
              <w:r w:rsidRPr="00391929">
                <w:rPr>
                  <w:lang w:eastAsia="zh-CN"/>
                </w:rPr>
                <w:t>0B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17" w:author="Liubing (Leo)" w:date="2021-03-04T12:10:00Z"/>
                <w:lang w:eastAsia="zh-CN"/>
              </w:rPr>
            </w:pPr>
            <w:ins w:id="18" w:author="Liubing (Leo)" w:date="2021-03-04T12:10:00Z">
              <w:r w:rsidRPr="0039192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A1210F" w:rsidP="00486F7D">
            <w:pPr>
              <w:pStyle w:val="TAL"/>
              <w:rPr>
                <w:ins w:id="19" w:author="Liubing (Leo)" w:date="2021-03-04T12:10:00Z"/>
                <w:lang w:eastAsia="zh-CN"/>
              </w:rPr>
            </w:pPr>
            <w:ins w:id="20" w:author="Liubing (Leo)" w:date="2021-03-04T15:01:00Z">
              <w:r w:rsidRPr="00391929">
                <w:rPr>
                  <w:lang w:eastAsia="zh-CN"/>
                </w:rPr>
                <w:t>SS</w:t>
              </w:r>
            </w:ins>
            <w:ins w:id="21" w:author="Liubing (Leo)" w:date="2021-03-04T12:14:00Z">
              <w:r w:rsidR="000E219D" w:rsidRPr="00391929">
                <w:rPr>
                  <w:lang w:eastAsia="zh-CN"/>
                </w:rPr>
                <w:t xml:space="preserve"> starts a timer</w:t>
              </w:r>
            </w:ins>
            <w:ins w:id="22" w:author="Liubing (Leo)" w:date="2021-03-04T18:03:00Z">
              <w:r w:rsidR="00486F7D" w:rsidRPr="00391929">
                <w:rPr>
                  <w:lang w:eastAsia="zh-CN"/>
                </w:rPr>
                <w:t xml:space="preserve"> (5 seconds)</w:t>
              </w:r>
            </w:ins>
            <w:ins w:id="23" w:author="Liubing (Leo)" w:date="2021-03-04T15:01:00Z">
              <w:r w:rsidRPr="00391929">
                <w:rPr>
                  <w:lang w:eastAsia="zh-CN"/>
                </w:rPr>
                <w:t xml:space="preserve"> to wait for </w:t>
              </w:r>
            </w:ins>
            <w:ins w:id="24" w:author="Liubing (Leo)" w:date="2021-03-04T15:02:00Z">
              <w:r w:rsidRPr="00391929">
                <w:rPr>
                  <w:lang w:eastAsia="zh-CN"/>
                </w:rPr>
                <w:t>optional UPDATE or REGISTER from the UE.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A664F3" w:rsidP="00F32735">
            <w:pPr>
              <w:pStyle w:val="TAL"/>
              <w:rPr>
                <w:ins w:id="25" w:author="Liubing (Leo)" w:date="2021-03-04T12:10:00Z"/>
                <w:lang w:eastAsia="zh-CN"/>
              </w:rPr>
            </w:pPr>
            <w:ins w:id="26" w:author="Liubing (Leo)" w:date="2021-03-04T21:26:00Z">
              <w:r w:rsidRPr="0039192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E219D" w:rsidRPr="00391929" w:rsidTr="002D4076">
        <w:trPr>
          <w:cantSplit/>
          <w:jc w:val="center"/>
          <w:ins w:id="27" w:author="Liubing (Leo)" w:date="2021-03-04T12:10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A664F3" w:rsidP="00F32735">
            <w:pPr>
              <w:pStyle w:val="TAC"/>
              <w:rPr>
                <w:ins w:id="28" w:author="Liubing (Leo)" w:date="2021-03-04T12:10:00Z"/>
                <w:lang w:eastAsia="zh-CN"/>
              </w:rPr>
            </w:pPr>
            <w:ins w:id="29" w:author="Liubing (Leo)" w:date="2021-03-04T21:26:00Z">
              <w:r w:rsidRPr="0039192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Pr="00391929" w:rsidRDefault="00A664F3" w:rsidP="00F32735">
            <w:pPr>
              <w:pStyle w:val="TAC"/>
              <w:rPr>
                <w:ins w:id="30" w:author="Liubing (Leo)" w:date="2021-03-04T12:10:00Z"/>
                <w:lang w:eastAsia="zh-CN"/>
              </w:rPr>
            </w:pPr>
            <w:ins w:id="31" w:author="Liubing (Leo)" w:date="2021-03-04T21:26:00Z">
              <w:r w:rsidRPr="00391929"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  <w:rPr>
                <w:ins w:id="32" w:author="Liubing (Leo)" w:date="2021-03-04T12:10:00Z"/>
                <w:lang w:eastAsia="en-GB"/>
              </w:rPr>
            </w:pPr>
            <w:ins w:id="33" w:author="Liubing (Leo)" w:date="2021-03-04T12:10:00Z">
              <w:r w:rsidRPr="00391929">
                <w:rPr>
                  <w:lang w:eastAsia="en-GB"/>
                </w:rPr>
                <w:t>EXCEPTION: Step 1</w:t>
              </w:r>
            </w:ins>
            <w:ins w:id="34" w:author="Liubing (Leo)" w:date="2021-03-04T12:11:00Z">
              <w:r w:rsidRPr="00391929">
                <w:rPr>
                  <w:lang w:eastAsia="en-GB"/>
                </w:rPr>
                <w:t>a1-1c1</w:t>
              </w:r>
            </w:ins>
            <w:ins w:id="35" w:author="Liubing (Leo)" w:date="2021-03-04T12:10:00Z">
              <w:r w:rsidRPr="00391929">
                <w:rPr>
                  <w:lang w:eastAsia="en-GB"/>
                </w:rPr>
                <w:t xml:space="preserve"> describes behaviour that depends on UE implementation.</w:t>
              </w:r>
            </w:ins>
          </w:p>
          <w:p w:rsidR="000E219D" w:rsidRPr="00391929" w:rsidRDefault="000E219D" w:rsidP="000E219D">
            <w:pPr>
              <w:pStyle w:val="TAL"/>
              <w:rPr>
                <w:ins w:id="36" w:author="Liubing (Leo)" w:date="2021-03-04T12:10:00Z"/>
                <w:lang w:eastAsia="zh-CN"/>
              </w:rPr>
            </w:pPr>
            <w:ins w:id="37" w:author="Liubing (Leo)" w:date="2021-03-04T12:10:00Z">
              <w:r w:rsidRPr="00391929">
                <w:rPr>
                  <w:lang w:eastAsia="en-GB"/>
                </w:rPr>
                <w:t>The “lower case letter” identifies a step sequence that takes place if such implementation was applied.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A664F3" w:rsidP="00F32735">
            <w:pPr>
              <w:pStyle w:val="TAL"/>
              <w:rPr>
                <w:ins w:id="38" w:author="Liubing (Leo)" w:date="2021-03-04T12:10:00Z"/>
                <w:lang w:eastAsia="zh-CN"/>
              </w:rPr>
            </w:pPr>
            <w:ins w:id="39" w:author="Liubing (Leo)" w:date="2021-03-04T21:26:00Z">
              <w:r w:rsidRPr="0039192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C"/>
              <w:rPr>
                <w:lang w:eastAsia="en-GB"/>
              </w:rPr>
            </w:pPr>
            <w:r w:rsidRPr="00391929">
              <w:rPr>
                <w:lang w:eastAsia="en-GB"/>
              </w:rPr>
              <w:t>1</w:t>
            </w:r>
            <w:ins w:id="40" w:author="Liubing (Leo)" w:date="2021-03-03T16:42:00Z">
              <w:r w:rsidR="00D05FB7" w:rsidRPr="00391929">
                <w:rPr>
                  <w:lang w:eastAsia="en-GB"/>
                </w:rPr>
                <w:t>a</w:t>
              </w:r>
            </w:ins>
            <w:ins w:id="41" w:author="Liubing (Leo)" w:date="2021-03-04T12:11:00Z">
              <w:r w:rsidR="000E219D" w:rsidRPr="00391929">
                <w:rPr>
                  <w:lang w:eastAsia="en-GB"/>
                </w:rP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D05FB7" w:rsidP="00F32735">
            <w:pPr>
              <w:pStyle w:val="TAC"/>
              <w:rPr>
                <w:lang w:eastAsia="en-GB"/>
              </w:rPr>
            </w:pPr>
            <w:ins w:id="42" w:author="Liubing (Leo)" w:date="2021-03-03T16:43:00Z">
              <w:r w:rsidRPr="00391929">
                <w:rPr>
                  <w:rFonts w:hint="eastAsia"/>
                  <w:lang w:eastAsia="zh-CN"/>
                </w:rPr>
                <w:t>-</w:t>
              </w:r>
              <w:r w:rsidRPr="00391929">
                <w:rPr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r w:rsidRPr="00391929">
              <w:rPr>
                <w:lang w:eastAsia="en-GB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D71217" w:rsidP="00F32735">
            <w:pPr>
              <w:pStyle w:val="TAL"/>
              <w:rPr>
                <w:lang w:eastAsia="en-GB"/>
              </w:rPr>
            </w:pPr>
            <w:ins w:id="43" w:author="Liubing (Leo)" w:date="2021-01-21T11:10:00Z">
              <w:r w:rsidRPr="00391929">
                <w:rPr>
                  <w:lang w:eastAsia="en-GB"/>
                </w:rPr>
                <w:t xml:space="preserve">Optional: The </w:t>
              </w:r>
            </w:ins>
            <w:r w:rsidR="0052435E" w:rsidRPr="00391929">
              <w:rPr>
                <w:lang w:eastAsia="en-GB"/>
              </w:rPr>
              <w:t>UE sends an UPDATE request containing a second SDP offer.</w:t>
            </w:r>
          </w:p>
        </w:tc>
      </w:tr>
      <w:tr w:rsidR="000E219D" w:rsidRPr="00391929" w:rsidTr="009051F7">
        <w:trPr>
          <w:cantSplit/>
          <w:jc w:val="center"/>
          <w:ins w:id="44" w:author="Liubing (Leo)" w:date="2021-03-04T12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C"/>
              <w:rPr>
                <w:ins w:id="45" w:author="Liubing (Leo)" w:date="2021-03-04T12:12:00Z"/>
                <w:lang w:eastAsia="zh-CN"/>
              </w:rPr>
            </w:pPr>
            <w:ins w:id="46" w:author="Liubing (Leo)" w:date="2021-03-04T12:12:00Z">
              <w:r w:rsidRPr="00391929">
                <w:rPr>
                  <w:rFonts w:hint="eastAsia"/>
                  <w:lang w:eastAsia="zh-CN"/>
                </w:rPr>
                <w:t>1</w:t>
              </w:r>
              <w:r w:rsidRPr="00391929">
                <w:rPr>
                  <w:lang w:eastAsia="zh-CN"/>
                </w:rPr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C"/>
              <w:rPr>
                <w:ins w:id="47" w:author="Liubing (Leo)" w:date="2021-03-04T12:12:00Z"/>
                <w:lang w:eastAsia="zh-CN"/>
              </w:rPr>
            </w:pPr>
            <w:ins w:id="48" w:author="Liubing (Leo)" w:date="2021-03-04T12:12:00Z">
              <w:r w:rsidRPr="00391929"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  <w:rPr>
                <w:ins w:id="49" w:author="Liubing (Leo)" w:date="2021-03-04T12:12:00Z"/>
                <w:lang w:eastAsia="en-GB"/>
              </w:rPr>
            </w:pPr>
            <w:ins w:id="50" w:author="Liubing (Leo)" w:date="2021-03-04T12:12:00Z">
              <w:r w:rsidRPr="00391929">
                <w:rPr>
                  <w:lang w:eastAsia="en-GB"/>
                </w:rPr>
                <w:t>200 OK for UPDATE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  <w:rPr>
                <w:ins w:id="51" w:author="Liubing (Leo)" w:date="2021-03-04T12:12:00Z"/>
                <w:lang w:eastAsia="en-GB"/>
              </w:rPr>
            </w:pPr>
            <w:ins w:id="52" w:author="Liubing (Leo)" w:date="2021-03-04T12:12:00Z">
              <w:r w:rsidRPr="00391929">
                <w:rPr>
                  <w:lang w:eastAsia="en-GB"/>
                </w:rPr>
                <w:t>If the UE sent UPDATE, the SS sends a 200 OK response for UPDATE containing an SDP answer.</w:t>
              </w:r>
            </w:ins>
          </w:p>
        </w:tc>
      </w:tr>
      <w:tr w:rsidR="00D05FB7" w:rsidRPr="00391929" w:rsidTr="009051F7">
        <w:trPr>
          <w:cantSplit/>
          <w:jc w:val="center"/>
          <w:ins w:id="53" w:author="Liubing (Leo)" w:date="2021-03-03T16:4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391929" w:rsidRDefault="00D05FB7" w:rsidP="00F32735">
            <w:pPr>
              <w:pStyle w:val="TAC"/>
              <w:rPr>
                <w:ins w:id="54" w:author="Liubing (Leo)" w:date="2021-03-03T16:42:00Z"/>
                <w:lang w:eastAsia="zh-CN"/>
              </w:rPr>
            </w:pPr>
            <w:ins w:id="55" w:author="Liubing (Leo)" w:date="2021-03-03T16:42:00Z">
              <w:r w:rsidRPr="00391929">
                <w:rPr>
                  <w:lang w:eastAsia="zh-CN"/>
                </w:rPr>
                <w:t>1b</w:t>
              </w:r>
            </w:ins>
            <w:ins w:id="56" w:author="Liubing (Leo)" w:date="2021-03-04T12:12:00Z">
              <w:r w:rsidR="000E219D" w:rsidRPr="00391929">
                <w:rPr>
                  <w:lang w:eastAsia="zh-CN"/>
                </w:rP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391929" w:rsidRDefault="00D05FB7" w:rsidP="00F32735">
            <w:pPr>
              <w:pStyle w:val="TAC"/>
              <w:rPr>
                <w:ins w:id="57" w:author="Liubing (Leo)" w:date="2021-03-03T16:42:00Z"/>
                <w:lang w:eastAsia="zh-CN"/>
              </w:rPr>
            </w:pPr>
            <w:ins w:id="58" w:author="Liubing (Leo)" w:date="2021-03-03T16:43:00Z">
              <w:r w:rsidRPr="00391929">
                <w:rPr>
                  <w:rFonts w:hint="eastAsia"/>
                  <w:lang w:eastAsia="zh-CN"/>
                </w:rPr>
                <w:t>-</w:t>
              </w:r>
              <w:r w:rsidRPr="00391929">
                <w:rPr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391929" w:rsidRDefault="00D05FB7" w:rsidP="00F32735">
            <w:pPr>
              <w:pStyle w:val="TAL"/>
              <w:rPr>
                <w:ins w:id="59" w:author="Liubing (Leo)" w:date="2021-03-03T16:42:00Z"/>
                <w:lang w:eastAsia="zh-CN"/>
              </w:rPr>
            </w:pPr>
            <w:ins w:id="60" w:author="Liubing (Leo)" w:date="2021-03-03T16:46:00Z">
              <w:r w:rsidRPr="00391929">
                <w:rPr>
                  <w:rFonts w:hint="eastAsia"/>
                  <w:lang w:eastAsia="zh-CN"/>
                </w:rPr>
                <w:t>R</w:t>
              </w:r>
              <w:r w:rsidRPr="00391929">
                <w:rPr>
                  <w:lang w:eastAsia="zh-CN"/>
                </w:rPr>
                <w:t>EGISTER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391929" w:rsidRDefault="00D05FB7" w:rsidP="000E219D">
            <w:pPr>
              <w:pStyle w:val="TAL"/>
              <w:rPr>
                <w:ins w:id="61" w:author="Liubing (Leo)" w:date="2021-03-03T16:42:00Z"/>
                <w:lang w:eastAsia="zh-CN"/>
              </w:rPr>
            </w:pPr>
            <w:ins w:id="62" w:author="Liubing (Leo)" w:date="2021-03-03T16:47:00Z">
              <w:r w:rsidRPr="00391929">
                <w:rPr>
                  <w:rFonts w:hint="eastAsia"/>
                  <w:lang w:eastAsia="zh-CN"/>
                </w:rPr>
                <w:t>O</w:t>
              </w:r>
              <w:r w:rsidRPr="00391929">
                <w:rPr>
                  <w:lang w:eastAsia="zh-CN"/>
                </w:rPr>
                <w:t xml:space="preserve">ptional: </w:t>
              </w:r>
              <w:r w:rsidRPr="00391929">
                <w:rPr>
                  <w:lang w:eastAsia="en-GB"/>
                </w:rPr>
                <w:t>The UE sends a REGISTER request</w:t>
              </w:r>
            </w:ins>
          </w:p>
        </w:tc>
      </w:tr>
      <w:tr w:rsidR="00361E79" w:rsidRPr="00391929" w:rsidTr="009051F7">
        <w:trPr>
          <w:cantSplit/>
          <w:jc w:val="center"/>
          <w:ins w:id="63" w:author="Liubing (Leo)" w:date="2021-03-03T16:5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91929" w:rsidRDefault="000E219D" w:rsidP="00F32735">
            <w:pPr>
              <w:pStyle w:val="TAC"/>
              <w:rPr>
                <w:ins w:id="64" w:author="Liubing (Leo)" w:date="2021-03-03T16:50:00Z"/>
                <w:lang w:eastAsia="zh-CN"/>
              </w:rPr>
            </w:pPr>
            <w:ins w:id="65" w:author="Liubing (Leo)" w:date="2021-03-04T12:13:00Z">
              <w:r w:rsidRPr="00391929">
                <w:rPr>
                  <w:lang w:eastAsia="zh-CN"/>
                </w:rPr>
                <w:t>1</w:t>
              </w:r>
            </w:ins>
            <w:ins w:id="66" w:author="Liubing (Leo)" w:date="2021-03-03T16:50:00Z">
              <w:r w:rsidR="00361E79" w:rsidRPr="00391929">
                <w:rPr>
                  <w:lang w:eastAsia="zh-CN"/>
                </w:rPr>
                <w:t>b</w:t>
              </w:r>
            </w:ins>
            <w:ins w:id="67" w:author="Liubing (Leo)" w:date="2021-03-04T12:13:00Z">
              <w:r w:rsidRPr="00391929">
                <w:rPr>
                  <w:lang w:eastAsia="zh-CN"/>
                </w:rPr>
                <w:t>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91929" w:rsidRDefault="00BF4518" w:rsidP="00F32735">
            <w:pPr>
              <w:pStyle w:val="TAC"/>
              <w:rPr>
                <w:ins w:id="68" w:author="Liubing (Leo)" w:date="2021-03-03T16:50:00Z"/>
                <w:lang w:eastAsia="en-GB"/>
              </w:rPr>
            </w:pPr>
            <w:ins w:id="69" w:author="Liubing (Leo)" w:date="2021-03-03T17:09:00Z">
              <w:r w:rsidRPr="00391929"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91929" w:rsidRDefault="00361E79" w:rsidP="00F32735">
            <w:pPr>
              <w:pStyle w:val="TAL"/>
              <w:rPr>
                <w:ins w:id="70" w:author="Liubing (Leo)" w:date="2021-03-03T16:50:00Z"/>
                <w:lang w:eastAsia="zh-CN"/>
              </w:rPr>
            </w:pPr>
            <w:ins w:id="71" w:author="Liubing (Leo)" w:date="2021-03-03T16:50:00Z">
              <w:r w:rsidRPr="00391929">
                <w:rPr>
                  <w:rFonts w:hint="eastAsia"/>
                  <w:lang w:eastAsia="zh-CN"/>
                </w:rPr>
                <w:t>2</w:t>
              </w:r>
              <w:r w:rsidRPr="00391929">
                <w:rPr>
                  <w:lang w:eastAsia="zh-CN"/>
                </w:rPr>
                <w:t>00 OK</w:t>
              </w:r>
            </w:ins>
            <w:r w:rsidRPr="00391929">
              <w:rPr>
                <w:lang w:eastAsia="zh-CN"/>
              </w:rPr>
              <w:t xml:space="preserve"> </w:t>
            </w:r>
            <w:ins w:id="72" w:author="Liubing (Leo)" w:date="2021-03-03T16:52:00Z">
              <w:r w:rsidRPr="00391929">
                <w:rPr>
                  <w:lang w:eastAsia="zh-CN"/>
                </w:rPr>
                <w:t>for REGISTE</w:t>
              </w:r>
            </w:ins>
            <w:ins w:id="73" w:author="Liubing (Leo)" w:date="2021-03-03T16:53:00Z">
              <w:r w:rsidRPr="00391929">
                <w:rPr>
                  <w:lang w:eastAsia="zh-CN"/>
                </w:rPr>
                <w:t>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91929" w:rsidRDefault="00361E79" w:rsidP="00BF4518">
            <w:pPr>
              <w:pStyle w:val="TAL"/>
              <w:rPr>
                <w:ins w:id="74" w:author="Liubing (Leo)" w:date="2021-03-03T16:50:00Z"/>
                <w:lang w:eastAsia="en-GB"/>
              </w:rPr>
            </w:pPr>
            <w:ins w:id="75" w:author="Liubing (Leo)" w:date="2021-03-03T16:53:00Z">
              <w:r w:rsidRPr="00391929">
                <w:rPr>
                  <w:lang w:eastAsia="en-GB"/>
                </w:rPr>
                <w:t>If the UE sent REGISTER, the SS sends a 200 OK response for REGISTER containing an SDP answer.</w:t>
              </w:r>
            </w:ins>
          </w:p>
        </w:tc>
      </w:tr>
      <w:tr w:rsidR="000E219D" w:rsidRPr="00391929" w:rsidTr="009051F7">
        <w:trPr>
          <w:cantSplit/>
          <w:jc w:val="center"/>
          <w:ins w:id="76" w:author="Liubing (Leo)" w:date="2021-03-04T12:14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77" w:author="Liubing (Leo)" w:date="2021-03-04T12:14:00Z"/>
                <w:lang w:eastAsia="zh-CN"/>
              </w:rPr>
            </w:pPr>
            <w:ins w:id="78" w:author="Liubing (Leo)" w:date="2021-03-04T12:14:00Z">
              <w:r w:rsidRPr="00391929">
                <w:rPr>
                  <w:rFonts w:hint="eastAsia"/>
                  <w:lang w:eastAsia="zh-CN"/>
                </w:rPr>
                <w:t>1</w:t>
              </w:r>
              <w:r w:rsidRPr="00391929">
                <w:rPr>
                  <w:lang w:eastAsia="zh-CN"/>
                </w:rPr>
                <w:t>c1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F32735">
            <w:pPr>
              <w:pStyle w:val="TAC"/>
              <w:rPr>
                <w:ins w:id="79" w:author="Liubing (Leo)" w:date="2021-03-04T12:14:00Z"/>
                <w:lang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  <w:rPr>
                <w:ins w:id="80" w:author="Liubing (Leo)" w:date="2021-03-04T12:14:00Z"/>
                <w:lang w:eastAsia="zh-CN"/>
              </w:rPr>
            </w:pPr>
            <w:ins w:id="81" w:author="Liubing (Leo)" w:date="2021-03-04T12:14:00Z">
              <w:r w:rsidRPr="00391929">
                <w:rPr>
                  <w:lang w:eastAsia="zh-CN"/>
                </w:rPr>
                <w:t xml:space="preserve">The timer started in step 0B is </w:t>
              </w:r>
            </w:ins>
            <w:ins w:id="82" w:author="Liubing (Leo)" w:date="2021-03-04T12:15:00Z">
              <w:r w:rsidRPr="00391929">
                <w:rPr>
                  <w:lang w:eastAsia="zh-CN"/>
                </w:rPr>
                <w:t>expired.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BF4518">
            <w:pPr>
              <w:pStyle w:val="TAL"/>
              <w:rPr>
                <w:ins w:id="83" w:author="Liubing (Leo)" w:date="2021-03-04T12:14:00Z"/>
                <w:lang w:eastAsia="en-GB"/>
              </w:rPr>
            </w:pPr>
          </w:p>
        </w:tc>
      </w:tr>
      <w:tr w:rsidR="000E219D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C"/>
            </w:pPr>
            <w:r w:rsidRPr="00391929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C"/>
            </w:pPr>
            <w:del w:id="84" w:author="Liubing (Leo)" w:date="2021-03-04T12:17:00Z">
              <w:r w:rsidRPr="00391929" w:rsidDel="000E219D">
                <w:sym w:font="Wingdings" w:char="F0DF"/>
              </w:r>
            </w:del>
            <w:ins w:id="85" w:author="Liubing (Leo)" w:date="2021-03-04T12:17:00Z">
              <w:r w:rsidRPr="00391929">
                <w:t>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</w:pPr>
            <w:del w:id="86" w:author="Liubing (Leo)" w:date="2021-03-04T12:17:00Z">
              <w:r w:rsidRPr="00391929" w:rsidDel="000E219D">
                <w:delText>200 OK</w:delText>
              </w:r>
            </w:del>
            <w:ins w:id="87" w:author="Liubing (Leo)" w:date="2021-03-04T12:17:00Z">
              <w:r w:rsidRPr="00391929">
                <w:t>-Void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91929" w:rsidRDefault="000E219D" w:rsidP="000E219D">
            <w:pPr>
              <w:pStyle w:val="TAL"/>
            </w:pPr>
            <w:del w:id="88" w:author="Liubing (Leo)" w:date="2021-03-04T12:17:00Z">
              <w:r w:rsidRPr="00391929" w:rsidDel="000E219D">
                <w:delText>SS sends a 200 OK response for UPDATE containing an SDP answer.</w:delText>
              </w:r>
            </w:del>
          </w:p>
        </w:tc>
      </w:tr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C"/>
              <w:rPr>
                <w:lang w:eastAsia="en-GB"/>
              </w:rPr>
            </w:pPr>
            <w:r w:rsidRPr="00391929">
              <w:rPr>
                <w:lang w:eastAsia="en-GB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D05FB7" w:rsidP="00F32735">
            <w:pPr>
              <w:pStyle w:val="TAC"/>
              <w:rPr>
                <w:lang w:eastAsia="en-GB"/>
              </w:rPr>
            </w:pPr>
            <w:ins w:id="89" w:author="Liubing (Leo)" w:date="2021-03-03T16:44:00Z">
              <w:r w:rsidRPr="00391929"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del w:id="90" w:author="Liubing (Leo)" w:date="2021-03-04T12:17:00Z">
              <w:r w:rsidRPr="00391929" w:rsidDel="000E219D">
                <w:rPr>
                  <w:lang w:eastAsia="en-GB"/>
                </w:rPr>
                <w:delText>180 Ringing</w:delText>
              </w:r>
            </w:del>
            <w:ins w:id="91" w:author="Liubing (Leo)" w:date="2021-03-04T12:17:00Z">
              <w:r w:rsidR="000E219D" w:rsidRPr="00391929">
                <w:rPr>
                  <w:lang w:eastAsia="en-GB"/>
                </w:rPr>
                <w:t>Void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del w:id="92" w:author="Liubing (Leo)" w:date="2021-03-04T12:17:00Z">
              <w:r w:rsidRPr="00391929" w:rsidDel="000E219D">
                <w:rPr>
                  <w:lang w:eastAsia="en-GB"/>
                </w:rPr>
                <w:delText>SS sends a 180 Ringing provisional response.</w:delText>
              </w:r>
            </w:del>
          </w:p>
        </w:tc>
      </w:tr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C"/>
              <w:rPr>
                <w:lang w:eastAsia="en-GB"/>
              </w:rPr>
            </w:pPr>
            <w:r w:rsidRPr="00391929">
              <w:rPr>
                <w:lang w:eastAsia="en-GB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D05FB7" w:rsidP="00F32735">
            <w:pPr>
              <w:pStyle w:val="TAC"/>
              <w:rPr>
                <w:lang w:eastAsia="en-GB"/>
              </w:rPr>
            </w:pPr>
            <w:ins w:id="93" w:author="Liubing (Leo)" w:date="2021-03-03T16:44:00Z">
              <w:r w:rsidRPr="00391929"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r w:rsidRPr="00391929">
              <w:rPr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r w:rsidRPr="00391929">
              <w:rPr>
                <w:lang w:eastAsia="en-GB"/>
              </w:rPr>
              <w:t>SS responds to INVITE with 200 OK.</w:t>
            </w:r>
          </w:p>
        </w:tc>
      </w:tr>
      <w:tr w:rsidR="0052435E" w:rsidRPr="00391929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C"/>
              <w:rPr>
                <w:lang w:eastAsia="en-GB"/>
              </w:rPr>
            </w:pPr>
            <w:r w:rsidRPr="00391929">
              <w:rPr>
                <w:lang w:eastAsia="en-GB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D05FB7" w:rsidP="00D05FB7">
            <w:pPr>
              <w:pStyle w:val="TAC"/>
              <w:rPr>
                <w:lang w:eastAsia="en-GB"/>
              </w:rPr>
            </w:pPr>
            <w:ins w:id="94" w:author="Liubing (Leo)" w:date="2021-03-03T16:43:00Z">
              <w:r w:rsidRPr="00391929">
                <w:rPr>
                  <w:rFonts w:hint="eastAsia"/>
                  <w:lang w:eastAsia="zh-CN"/>
                </w:rPr>
                <w:t>-</w:t>
              </w:r>
              <w:r w:rsidRPr="00391929">
                <w:rPr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r w:rsidRPr="00391929">
              <w:rPr>
                <w:lang w:eastAsia="en-GB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391929" w:rsidRDefault="0052435E" w:rsidP="00F32735">
            <w:pPr>
              <w:pStyle w:val="TAL"/>
              <w:rPr>
                <w:lang w:eastAsia="en-GB"/>
              </w:rPr>
            </w:pPr>
            <w:r w:rsidRPr="00391929">
              <w:rPr>
                <w:lang w:eastAsia="en-GB"/>
              </w:rPr>
              <w:t>UE acknowledges.</w:t>
            </w:r>
          </w:p>
        </w:tc>
      </w:tr>
    </w:tbl>
    <w:p w:rsidR="003D4A19" w:rsidRPr="00391929" w:rsidRDefault="003D4A19" w:rsidP="00A44D93">
      <w:pPr>
        <w:rPr>
          <w:noProof/>
        </w:rPr>
      </w:pPr>
    </w:p>
    <w:p w:rsidR="00B979A5" w:rsidRPr="00391929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5" w:author="Liubing (Leo)" w:date="2021-03-04T12:23:00Z"/>
          <w:rFonts w:ascii="Arial" w:eastAsia="等线" w:hAnsi="Arial"/>
          <w:lang w:eastAsia="en-GB"/>
        </w:rPr>
      </w:pPr>
      <w:r w:rsidRPr="00391929">
        <w:rPr>
          <w:rFonts w:ascii="Arial" w:eastAsia="等线" w:hAnsi="Arial"/>
          <w:lang w:eastAsia="en-GB"/>
        </w:rPr>
        <w:t>Specific message contents</w:t>
      </w:r>
    </w:p>
    <w:p w:rsidR="00F8658F" w:rsidRPr="00391929" w:rsidRDefault="00F8658F" w:rsidP="00F8658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6" w:author="Liubing (Leo)" w:date="2021-03-04T12:24:00Z"/>
          <w:rFonts w:ascii="Arial" w:eastAsia="等线" w:hAnsi="Arial"/>
          <w:snapToGrid w:val="0"/>
          <w:lang w:eastAsia="en-GB"/>
        </w:rPr>
      </w:pPr>
      <w:ins w:id="97" w:author="Liubing (Leo)" w:date="2021-03-04T12:24:00Z">
        <w:r w:rsidRPr="00391929">
          <w:rPr>
            <w:rFonts w:ascii="Arial" w:eastAsia="等线" w:hAnsi="Arial"/>
            <w:snapToGrid w:val="0"/>
            <w:lang w:eastAsia="en-GB"/>
          </w:rPr>
          <w:t>180 Ringing (Step 0A)</w:t>
        </w:r>
      </w:ins>
    </w:p>
    <w:p w:rsidR="00F8658F" w:rsidRPr="00391929" w:rsidRDefault="00F8658F" w:rsidP="00BF4C52">
      <w:pPr>
        <w:rPr>
          <w:ins w:id="98" w:author="Liubing (Leo)" w:date="2021-03-04T12:24:00Z"/>
          <w:lang w:eastAsia="en-GB"/>
        </w:rPr>
      </w:pPr>
      <w:ins w:id="99" w:author="Liubing (Leo)" w:date="2021-03-04T12:24:00Z">
        <w:r w:rsidRPr="00391929">
          <w:rPr>
            <w:lang w:eastAsia="en-GB"/>
          </w:rPr>
          <w:t>Use the default message "180 Ringing for INVITE" in Annex A.2.6 of TS 34.229-1 [2] with conditions A1 and A13.</w:t>
        </w:r>
      </w:ins>
    </w:p>
    <w:p w:rsidR="00B979A5" w:rsidRPr="00391929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391929">
        <w:rPr>
          <w:rFonts w:ascii="Arial" w:eastAsia="等线" w:hAnsi="Arial"/>
          <w:snapToGrid w:val="0"/>
          <w:lang w:eastAsia="en-GB"/>
        </w:rPr>
        <w:t>UPDATE (Step 1</w:t>
      </w:r>
      <w:ins w:id="100" w:author="Liubing (Leo)" w:date="2021-03-04T12:21:00Z">
        <w:r w:rsidR="00107E1A" w:rsidRPr="00391929">
          <w:rPr>
            <w:rFonts w:ascii="Arial" w:eastAsia="等线" w:hAnsi="Arial"/>
            <w:snapToGrid w:val="0"/>
            <w:lang w:eastAsia="en-GB"/>
          </w:rPr>
          <w:t>a1</w:t>
        </w:r>
      </w:ins>
      <w:r w:rsidRPr="00391929">
        <w:rPr>
          <w:rFonts w:ascii="Arial" w:eastAsia="等线" w:hAnsi="Arial"/>
          <w:snapToGrid w:val="0"/>
          <w:lang w:eastAsia="en-GB"/>
        </w:rPr>
        <w:t>)</w:t>
      </w:r>
    </w:p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91929">
        <w:rPr>
          <w:rFonts w:eastAsia="等线"/>
          <w:lang w:eastAsia="en-GB"/>
        </w:rPr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</w:tblGrid>
      <w:tr w:rsidR="00B979A5" w:rsidRPr="00391929" w:rsidTr="00F20A26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lastRenderedPageBreak/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</w:tr>
      <w:tr w:rsidR="00B979A5" w:rsidRPr="00391929" w:rsidTr="00F20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4"/>
                <w:lang w:eastAsia="zh-CN"/>
              </w:rPr>
            </w:pPr>
            <w:r w:rsidRPr="00391929">
              <w:rPr>
                <w:rFonts w:ascii="Arial" w:hAnsi="Arial"/>
                <w:b/>
                <w:sz w:val="18"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The following SDP types and values shall be present.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Session description: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v=0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o=</w:t>
            </w:r>
            <w:r w:rsidRPr="00391929">
              <w:rPr>
                <w:rFonts w:ascii="Arial" w:hAnsi="Arial"/>
                <w:iCs/>
                <w:snapToGrid w:val="0"/>
                <w:sz w:val="18"/>
                <w:lang w:eastAsia="zh-CN"/>
              </w:rPr>
              <w:t xml:space="preserve">(username) </w:t>
            </w:r>
            <w:r w:rsidRPr="00391929">
              <w:rPr>
                <w:rFonts w:ascii="Arial" w:hAnsi="Arial"/>
                <w:sz w:val="18"/>
                <w:lang w:eastAsia="zh-CN"/>
              </w:rPr>
              <w:t>(sess-id) (sess-version) IN (addrtype) (unicast-address for UE) [Note 2]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s=</w:t>
            </w:r>
            <w:r w:rsidRPr="00391929">
              <w:rPr>
                <w:rFonts w:ascii="Arial" w:hAnsi="Arial"/>
                <w:sz w:val="18"/>
                <w:lang w:eastAsia="zh-CN"/>
              </w:rPr>
              <w:t>(session name)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c=IN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(addrtype) (connection-address for UE) [Note 1]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b=AS: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Time description: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t=0 0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Media description: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 xml:space="preserve">m=audio </w:t>
            </w:r>
            <w:r w:rsidRPr="00391929">
              <w:rPr>
                <w:rFonts w:ascii="Arial" w:hAnsi="Arial"/>
                <w:iCs/>
                <w:sz w:val="18"/>
                <w:lang w:eastAsia="zh-CN"/>
              </w:rPr>
              <w:t>(transport port)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smartTag w:uri="urn:schemas-microsoft-com:office:smarttags" w:element="PersonName">
              <w:r w:rsidRPr="00391929">
                <w:rPr>
                  <w:rFonts w:ascii="Arial" w:hAnsi="Arial"/>
                  <w:i/>
                  <w:sz w:val="18"/>
                  <w:lang w:eastAsia="zh-CN"/>
                </w:rPr>
                <w:t>RT</w:t>
              </w:r>
            </w:smartTag>
            <w:r w:rsidRPr="00391929">
              <w:rPr>
                <w:rFonts w:ascii="Arial" w:hAnsi="Arial"/>
                <w:i/>
                <w:sz w:val="18"/>
                <w:lang w:eastAsia="zh-CN"/>
              </w:rPr>
              <w:t>P/AVP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(fmt)</w:t>
            </w:r>
            <w:r w:rsidRPr="00391929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 xml:space="preserve">c=IN </w:t>
            </w:r>
            <w:r w:rsidRPr="00391929">
              <w:rPr>
                <w:rFonts w:ascii="Arial" w:hAnsi="Arial"/>
                <w:sz w:val="18"/>
                <w:lang w:eastAsia="zh-CN"/>
              </w:rPr>
              <w:t>(addrtype) (connection-address for UE) [Note 1]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 xml:space="preserve">b=AS: </w:t>
            </w:r>
            <w:r w:rsidRPr="00391929">
              <w:rPr>
                <w:rFonts w:ascii="Arial" w:hAnsi="Arial"/>
                <w:sz w:val="18"/>
                <w:lang w:eastAsia="zh-CN"/>
              </w:rPr>
              <w:t>(bandwidth-value)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b=RS: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b=RR: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Attributes for media: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 xml:space="preserve">a=rtpmap: 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(payload type) 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>AMR-WB/16000</w:t>
            </w:r>
            <w:r w:rsidRPr="00391929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2] [Note 4]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391929">
              <w:rPr>
                <w:rFonts w:ascii="Arial" w:hAnsi="Arial"/>
                <w:i/>
                <w:sz w:val="18"/>
                <w:lang w:eastAsia="zh-CN"/>
              </w:rPr>
              <w:tab/>
              <w:t>a=fmtp:</w:t>
            </w:r>
            <w:r w:rsidRPr="00391929">
              <w:rPr>
                <w:rFonts w:ascii="Arial" w:hAnsi="Arial"/>
                <w:sz w:val="18"/>
                <w:lang w:eastAsia="zh-CN"/>
              </w:rPr>
              <w:t xml:space="preserve"> (format)</w:t>
            </w:r>
            <w:r w:rsidRPr="00391929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2, 3]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Note 1: At least one "c=" field shall be present.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1929">
              <w:rPr>
                <w:rFonts w:ascii="Arial" w:hAnsi="Arial"/>
                <w:sz w:val="18"/>
                <w:lang w:eastAsia="zh-CN"/>
              </w:rPr>
              <w:t>Note 2:</w:t>
            </w:r>
            <w:r w:rsidRPr="00391929">
              <w:rPr>
                <w:rFonts w:ascii="Arial" w:hAnsi="Arial"/>
                <w:bCs/>
                <w:sz w:val="18"/>
                <w:lang w:eastAsia="zh-CN"/>
              </w:rPr>
              <w:t xml:space="preserve"> The value for fmt, payload type and format is not checked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1929">
              <w:rPr>
                <w:rFonts w:ascii="Arial" w:hAnsi="Arial"/>
                <w:bCs/>
                <w:sz w:val="18"/>
                <w:lang w:eastAsia="zh-CN"/>
              </w:rPr>
              <w:t>Note 3: Parameters for the AMR codec are not checked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1929">
              <w:rPr>
                <w:rFonts w:ascii="Arial" w:hAnsi="Arial"/>
                <w:bCs/>
                <w:sz w:val="18"/>
                <w:lang w:eastAsia="zh-CN"/>
              </w:rPr>
              <w:t>Note 4: The AMR channel number shall be “/1” or omitted.</w:t>
            </w:r>
          </w:p>
        </w:tc>
      </w:tr>
    </w:tbl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B979A5" w:rsidRPr="00391929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391929">
        <w:rPr>
          <w:rFonts w:ascii="Arial" w:eastAsia="等线" w:hAnsi="Arial"/>
          <w:snapToGrid w:val="0"/>
          <w:lang w:eastAsia="en-GB"/>
        </w:rPr>
        <w:t xml:space="preserve">200 OK (Step </w:t>
      </w:r>
      <w:ins w:id="101" w:author="Liubing (Leo)" w:date="2021-03-04T12:21:00Z">
        <w:r w:rsidR="008E4223" w:rsidRPr="00391929">
          <w:rPr>
            <w:rFonts w:ascii="Arial" w:eastAsia="等线" w:hAnsi="Arial"/>
            <w:snapToGrid w:val="0"/>
            <w:lang w:eastAsia="en-GB"/>
          </w:rPr>
          <w:t>1a</w:t>
        </w:r>
      </w:ins>
      <w:r w:rsidRPr="00391929">
        <w:rPr>
          <w:rFonts w:ascii="Arial" w:eastAsia="等线" w:hAnsi="Arial"/>
          <w:snapToGrid w:val="0"/>
          <w:lang w:eastAsia="en-GB"/>
        </w:rPr>
        <w:t>2)</w:t>
      </w:r>
    </w:p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91929">
        <w:rPr>
          <w:rFonts w:eastAsia="等线"/>
          <w:lang w:eastAsia="en-GB"/>
        </w:rPr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</w:tblGrid>
      <w:tr w:rsidR="00B979A5" w:rsidRPr="00391929" w:rsidTr="00F20A2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</w:tr>
      <w:tr w:rsidR="00B979A5" w:rsidRPr="00391929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</w:p>
        </w:tc>
      </w:tr>
      <w:tr w:rsidR="00B979A5" w:rsidRPr="00391929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iCs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i/>
                <w:sz w:val="18"/>
                <w:lang w:eastAsia="en-GB"/>
              </w:rPr>
              <w:t>application/sdp</w:t>
            </w:r>
            <w:r w:rsidRPr="00391929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 xml:space="preserve"> </w:t>
            </w:r>
          </w:p>
        </w:tc>
      </w:tr>
      <w:tr w:rsidR="00B979A5" w:rsidRPr="00391929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</w:p>
        </w:tc>
      </w:tr>
      <w:tr w:rsidR="00B979A5" w:rsidRPr="00391929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sz w:val="18"/>
                <w:lang w:eastAsia="en-GB"/>
              </w:rPr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iCs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iCs/>
                <w:sz w:val="18"/>
                <w:lang w:eastAsia="en-GB"/>
              </w:rPr>
              <w:t>length of message-body</w:t>
            </w:r>
          </w:p>
        </w:tc>
      </w:tr>
      <w:tr w:rsidR="00B979A5" w:rsidRPr="00391929" w:rsidTr="00F20A2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sz w:val="18"/>
                <w:lang w:eastAsia="en-GB"/>
              </w:rPr>
              <w:t>SDP body of the 200 OK response copied from the received UPDATE and modified as follows:</w:t>
            </w:r>
          </w:p>
          <w:p w:rsidR="00B979A5" w:rsidRPr="00391929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napToGrid w:val="0"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snapToGrid w:val="0"/>
                <w:sz w:val="18"/>
                <w:lang w:eastAsia="en-GB"/>
              </w:rPr>
              <w:t>-</w:t>
            </w:r>
            <w:r w:rsidRPr="00391929">
              <w:rPr>
                <w:rFonts w:ascii="Arial" w:eastAsia="等线" w:hAnsi="Arial"/>
                <w:snapToGrid w:val="0"/>
                <w:sz w:val="18"/>
                <w:lang w:eastAsia="en-GB"/>
              </w:rPr>
              <w:tab/>
              <w:t>IP address on "c=" lines and transport port on "m=" lines changed to indicate to which IP address and port the UE should start sending the media;</w:t>
            </w:r>
          </w:p>
          <w:p w:rsidR="00B979A5" w:rsidRPr="00391929" w:rsidRDefault="00B979A5" w:rsidP="00B979A5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en-GB"/>
              </w:rPr>
            </w:pPr>
            <w:r w:rsidRPr="00391929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>-</w:t>
            </w:r>
            <w:r w:rsidRPr="00391929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ab/>
            </w:r>
            <w:r w:rsidRPr="00391929">
              <w:rPr>
                <w:rFonts w:ascii="Arial" w:eastAsia="等线" w:hAnsi="Arial"/>
                <w:iCs/>
                <w:snapToGrid w:val="0"/>
                <w:sz w:val="18"/>
                <w:lang w:eastAsia="en-GB"/>
              </w:rPr>
              <w:t xml:space="preserve">"o=" line identical to previous SDP sent by SS </w:t>
            </w:r>
            <w:r w:rsidRPr="00391929">
              <w:rPr>
                <w:rFonts w:ascii="Arial" w:eastAsia="等线" w:hAnsi="Arial"/>
                <w:snapToGrid w:val="0"/>
                <w:sz w:val="18"/>
                <w:lang w:eastAsia="en-GB"/>
              </w:rPr>
              <w:t>except</w:t>
            </w:r>
            <w:r w:rsidRPr="00391929">
              <w:rPr>
                <w:rFonts w:ascii="Arial" w:eastAsia="等线" w:hAnsi="Arial"/>
                <w:iCs/>
                <w:snapToGrid w:val="0"/>
                <w:sz w:val="18"/>
                <w:lang w:eastAsia="en-GB"/>
              </w:rPr>
              <w:t xml:space="preserve"> that sess-version is incremented.</w:t>
            </w:r>
          </w:p>
        </w:tc>
      </w:tr>
    </w:tbl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ins w:id="102" w:author="Liubing (Leo)" w:date="2021-03-04T12:22:00Z"/>
          <w:rFonts w:eastAsia="等线"/>
          <w:lang w:eastAsia="en-GB"/>
        </w:rPr>
      </w:pPr>
    </w:p>
    <w:p w:rsidR="00A1210F" w:rsidRPr="00391929" w:rsidRDefault="00A1210F" w:rsidP="00A1210F">
      <w:pPr>
        <w:pStyle w:val="H6"/>
        <w:rPr>
          <w:ins w:id="103" w:author="Liubing (Leo)" w:date="2021-03-04T15:04:00Z"/>
        </w:rPr>
      </w:pPr>
      <w:ins w:id="104" w:author="Liubing (Leo)" w:date="2021-03-04T15:04:00Z">
        <w:r w:rsidRPr="00391929">
          <w:t>REGISTER (Step 1</w:t>
        </w:r>
      </w:ins>
      <w:ins w:id="105" w:author="Liubing (Leo)" w:date="2021-03-04T15:11:00Z">
        <w:r w:rsidR="00D57E47" w:rsidRPr="00391929">
          <w:t>b1</w:t>
        </w:r>
      </w:ins>
      <w:ins w:id="106" w:author="Liubing (Leo)" w:date="2021-03-04T15:04:00Z">
        <w:r w:rsidRPr="00391929">
          <w:t>)</w:t>
        </w:r>
      </w:ins>
    </w:p>
    <w:p w:rsidR="00D57E47" w:rsidRPr="00391929" w:rsidRDefault="00A1210F" w:rsidP="00874877">
      <w:pPr>
        <w:keepNext/>
        <w:rPr>
          <w:ins w:id="107" w:author="Liubing (Leo)" w:date="2021-03-04T15:08:00Z"/>
        </w:rPr>
      </w:pPr>
      <w:ins w:id="108" w:author="Liubing (Leo)" w:date="2021-03-04T15:04:00Z">
        <w:r w:rsidRPr="00391929">
          <w:t>Use the default m</w:t>
        </w:r>
        <w:bookmarkStart w:id="109" w:name="_GoBack"/>
        <w:bookmarkEnd w:id="109"/>
        <w:r w:rsidRPr="00391929">
          <w:t>essage "REGISTER" in Annex A.1.1 of TS 34.229-1 [2] applying condition</w:t>
        </w:r>
      </w:ins>
      <w:ins w:id="110" w:author="Liubing (Leo)" w:date="2021-03-04T15:07:00Z">
        <w:r w:rsidR="00D57E47" w:rsidRPr="00391929">
          <w:t>s</w:t>
        </w:r>
      </w:ins>
      <w:ins w:id="111" w:author="Liubing (Leo)" w:date="2021-03-04T15:04:00Z">
        <w:r w:rsidRPr="00391929">
          <w:t xml:space="preserve"> </w:t>
        </w:r>
      </w:ins>
      <w:ins w:id="112" w:author="Liubing (Leo)" w:date="2021-03-04T15:07:00Z">
        <w:r w:rsidR="00D57E47" w:rsidRPr="00391929">
          <w:t xml:space="preserve">A2 </w:t>
        </w:r>
      </w:ins>
      <w:ins w:id="113" w:author="Liubing (Leo)" w:date="2021-03-04T19:44:00Z">
        <w:r w:rsidR="00874877" w:rsidRPr="00391929">
          <w:t>and</w:t>
        </w:r>
      </w:ins>
      <w:ins w:id="114" w:author="Liubing (Leo)" w:date="2021-03-04T15:07:00Z">
        <w:r w:rsidR="00D57E47" w:rsidRPr="00391929">
          <w:t xml:space="preserve"> A3</w:t>
        </w:r>
      </w:ins>
      <w:ins w:id="115" w:author="Liubing (Leo)" w:date="2021-03-04T16:57:00Z">
        <w:r w:rsidR="0039137B" w:rsidRPr="00391929">
          <w:t>1</w:t>
        </w:r>
      </w:ins>
      <w:ins w:id="116" w:author="Liubing (Leo)" w:date="2021-03-04T19:45:00Z">
        <w:r w:rsidR="00874877" w:rsidRPr="00391929">
          <w:t>.</w:t>
        </w:r>
      </w:ins>
    </w:p>
    <w:p w:rsidR="00361E79" w:rsidRPr="00391929" w:rsidRDefault="008E4223" w:rsidP="00361E7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7" w:author="Liubing (Leo)" w:date="2021-03-03T16:54:00Z"/>
          <w:rFonts w:ascii="Arial" w:eastAsia="等线" w:hAnsi="Arial"/>
          <w:snapToGrid w:val="0"/>
          <w:lang w:eastAsia="en-GB"/>
        </w:rPr>
      </w:pPr>
      <w:ins w:id="118" w:author="Liubing (Leo)" w:date="2021-03-03T16:54:00Z">
        <w:r w:rsidRPr="00391929">
          <w:rPr>
            <w:rFonts w:ascii="Arial" w:eastAsia="等线" w:hAnsi="Arial"/>
            <w:snapToGrid w:val="0"/>
            <w:lang w:eastAsia="en-GB"/>
          </w:rPr>
          <w:t xml:space="preserve">200 OK (Step </w:t>
        </w:r>
      </w:ins>
      <w:ins w:id="119" w:author="Liubing (Leo)" w:date="2021-03-04T12:22:00Z">
        <w:r w:rsidRPr="00391929">
          <w:rPr>
            <w:rFonts w:ascii="Arial" w:eastAsia="等线" w:hAnsi="Arial"/>
            <w:snapToGrid w:val="0"/>
            <w:lang w:eastAsia="en-GB"/>
          </w:rPr>
          <w:t>1</w:t>
        </w:r>
      </w:ins>
      <w:ins w:id="120" w:author="Liubing (Leo)" w:date="2021-03-03T16:54:00Z">
        <w:r w:rsidR="00361E79" w:rsidRPr="00391929">
          <w:rPr>
            <w:rFonts w:ascii="Arial" w:eastAsia="等线" w:hAnsi="Arial"/>
            <w:snapToGrid w:val="0"/>
            <w:lang w:eastAsia="en-GB"/>
          </w:rPr>
          <w:t>b</w:t>
        </w:r>
      </w:ins>
      <w:ins w:id="121" w:author="Liubing (Leo)" w:date="2021-03-04T12:22:00Z">
        <w:r w:rsidRPr="00391929">
          <w:rPr>
            <w:rFonts w:ascii="Arial" w:eastAsia="等线" w:hAnsi="Arial"/>
            <w:snapToGrid w:val="0"/>
            <w:lang w:eastAsia="en-GB"/>
          </w:rPr>
          <w:t>2</w:t>
        </w:r>
      </w:ins>
      <w:ins w:id="122" w:author="Liubing (Leo)" w:date="2021-03-03T16:54:00Z">
        <w:r w:rsidR="00361E79" w:rsidRPr="00391929">
          <w:rPr>
            <w:rFonts w:ascii="Arial" w:eastAsia="等线" w:hAnsi="Arial"/>
            <w:snapToGrid w:val="0"/>
            <w:lang w:eastAsia="en-GB"/>
          </w:rPr>
          <w:t>)</w:t>
        </w:r>
      </w:ins>
    </w:p>
    <w:p w:rsidR="00361E79" w:rsidRPr="00391929" w:rsidRDefault="00361E79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123" w:author="Liubing (Leo)" w:date="2021-03-03T16:54:00Z">
        <w:r w:rsidRPr="00391929">
          <w:rPr>
            <w:rFonts w:eastAsia="等线"/>
            <w:lang w:eastAsia="en-GB"/>
          </w:rPr>
          <w:t>Use the default message "200 OK for REGISTER" in Annex A.</w:t>
        </w:r>
      </w:ins>
      <w:ins w:id="124" w:author="Liubing (Leo)" w:date="2021-03-03T17:09:00Z">
        <w:r w:rsidR="00692763" w:rsidRPr="00391929">
          <w:rPr>
            <w:rFonts w:eastAsia="等线"/>
            <w:lang w:eastAsia="en-GB"/>
          </w:rPr>
          <w:t>1</w:t>
        </w:r>
      </w:ins>
      <w:ins w:id="125" w:author="Liubing (Leo)" w:date="2021-03-03T16:54:00Z">
        <w:r w:rsidRPr="00391929">
          <w:rPr>
            <w:rFonts w:eastAsia="等线"/>
            <w:lang w:eastAsia="en-GB"/>
          </w:rPr>
          <w:t>.</w:t>
        </w:r>
      </w:ins>
      <w:ins w:id="126" w:author="Liubing (Leo)" w:date="2021-03-03T17:09:00Z">
        <w:r w:rsidR="00692763" w:rsidRPr="00391929">
          <w:rPr>
            <w:rFonts w:eastAsia="等线"/>
            <w:lang w:eastAsia="en-GB"/>
          </w:rPr>
          <w:t>3</w:t>
        </w:r>
      </w:ins>
      <w:ins w:id="127" w:author="Liubing (Leo)" w:date="2021-03-03T16:54:00Z">
        <w:r w:rsidRPr="00391929">
          <w:rPr>
            <w:rFonts w:eastAsia="等线"/>
            <w:lang w:eastAsia="en-GB"/>
          </w:rPr>
          <w:t xml:space="preserve"> of TS 34.229-1 [2] with condition A</w:t>
        </w:r>
      </w:ins>
      <w:ins w:id="128" w:author="Liubing (Leo)" w:date="2021-03-03T17:08:00Z">
        <w:r w:rsidR="00692763" w:rsidRPr="00391929">
          <w:rPr>
            <w:rFonts w:eastAsia="等线"/>
            <w:lang w:eastAsia="en-GB"/>
          </w:rPr>
          <w:t>2</w:t>
        </w:r>
      </w:ins>
      <w:ins w:id="129" w:author="Liubing (Leo)" w:date="2021-03-04T16:59:00Z">
        <w:r w:rsidR="0039137B" w:rsidRPr="00391929">
          <w:rPr>
            <w:rFonts w:eastAsia="等线"/>
            <w:lang w:eastAsia="en-GB"/>
          </w:rPr>
          <w:t>.</w:t>
        </w:r>
      </w:ins>
    </w:p>
    <w:p w:rsidR="00B979A5" w:rsidRPr="00391929" w:rsidDel="00F8658F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del w:id="130" w:author="Liubing (Leo)" w:date="2021-03-04T12:23:00Z"/>
          <w:rFonts w:ascii="Arial" w:eastAsia="等线" w:hAnsi="Arial"/>
          <w:snapToGrid w:val="0"/>
          <w:lang w:eastAsia="en-GB"/>
        </w:rPr>
      </w:pPr>
      <w:del w:id="131" w:author="Liubing (Leo)" w:date="2021-03-04T12:23:00Z">
        <w:r w:rsidRPr="00391929" w:rsidDel="00F8658F">
          <w:rPr>
            <w:rFonts w:ascii="Arial" w:eastAsia="等线" w:hAnsi="Arial"/>
            <w:snapToGrid w:val="0"/>
            <w:lang w:eastAsia="en-GB"/>
          </w:rPr>
          <w:delText>180 Ringing (Step 3)</w:delText>
        </w:r>
      </w:del>
    </w:p>
    <w:p w:rsidR="00B979A5" w:rsidRPr="00391929" w:rsidDel="00F8658F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del w:id="132" w:author="Liubing (Leo)" w:date="2021-03-04T12:23:00Z"/>
          <w:rFonts w:eastAsia="等线"/>
          <w:lang w:eastAsia="en-GB"/>
        </w:rPr>
      </w:pPr>
      <w:del w:id="133" w:author="Liubing (Leo)" w:date="2021-03-04T12:23:00Z">
        <w:r w:rsidRPr="00391929" w:rsidDel="00F8658F">
          <w:rPr>
            <w:rFonts w:eastAsia="等线"/>
            <w:lang w:eastAsia="en-GB"/>
          </w:rPr>
          <w:delText>Use the default message "180 Ringing for INVITE" in Annex A.2.6 of TS 34.229-1 [2] with conditions A1 and A13.</w:delText>
        </w:r>
      </w:del>
    </w:p>
    <w:p w:rsidR="00B979A5" w:rsidRPr="00391929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391929">
        <w:rPr>
          <w:rFonts w:ascii="Arial" w:eastAsia="等线" w:hAnsi="Arial"/>
          <w:snapToGrid w:val="0"/>
          <w:lang w:eastAsia="en-GB"/>
        </w:rPr>
        <w:t>200 OK (Step 4)</w:t>
      </w:r>
    </w:p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91929">
        <w:rPr>
          <w:rFonts w:eastAsia="等线"/>
          <w:lang w:eastAsia="en-GB"/>
        </w:rPr>
        <w:t>Use the default message "200 OK for requests other than REGISTER or SUBSRIBE" in Annex A.3.1 of TS 34.229-1 [2] with conditions A1, A10, A19, and A21.</w:t>
      </w:r>
    </w:p>
    <w:p w:rsidR="00B979A5" w:rsidRPr="00391929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391929">
        <w:rPr>
          <w:rFonts w:ascii="Arial" w:eastAsia="等线" w:hAnsi="Arial"/>
          <w:snapToGrid w:val="0"/>
          <w:lang w:eastAsia="en-GB"/>
        </w:rPr>
        <w:lastRenderedPageBreak/>
        <w:t>ACK (Step 5)</w:t>
      </w:r>
    </w:p>
    <w:p w:rsidR="00B979A5" w:rsidRPr="00391929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91929">
        <w:rPr>
          <w:rFonts w:eastAsia="等线"/>
          <w:lang w:eastAsia="en-GB"/>
        </w:rPr>
        <w:t>Use the default message "ACK" in Annex A.2.7 of TS 34.229-1 [2] with condition A1.</w:t>
      </w:r>
    </w:p>
    <w:p w:rsidR="00B979A5" w:rsidRPr="00391929" w:rsidRDefault="00B979A5" w:rsidP="00A44D93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 w:rsidRPr="00391929">
        <w:rPr>
          <w:b/>
          <w:noProof/>
          <w:color w:val="00B0F0"/>
        </w:rPr>
        <w:t>&lt;End of modified section 1&gt;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298" w:rsidRDefault="00EC6298">
      <w:r>
        <w:separator/>
      </w:r>
    </w:p>
  </w:endnote>
  <w:endnote w:type="continuationSeparator" w:id="0">
    <w:p w:rsidR="00EC6298" w:rsidRDefault="00EC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298" w:rsidRDefault="00EC6298">
      <w:r>
        <w:separator/>
      </w:r>
    </w:p>
  </w:footnote>
  <w:footnote w:type="continuationSeparator" w:id="0">
    <w:p w:rsidR="00EC6298" w:rsidRDefault="00EC6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FAF84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2EC4AD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F68860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1A585F"/>
    <w:multiLevelType w:val="hybridMultilevel"/>
    <w:tmpl w:val="9482E98C"/>
    <w:lvl w:ilvl="0" w:tplc="776A9D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62B93"/>
    <w:multiLevelType w:val="hybridMultilevel"/>
    <w:tmpl w:val="1EAC0E4A"/>
    <w:lvl w:ilvl="0" w:tplc="903610C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402CE"/>
    <w:rsid w:val="00044AE9"/>
    <w:rsid w:val="00071BC2"/>
    <w:rsid w:val="000A6394"/>
    <w:rsid w:val="000B7FED"/>
    <w:rsid w:val="000C038A"/>
    <w:rsid w:val="000C6598"/>
    <w:rsid w:val="000D44B3"/>
    <w:rsid w:val="000E219D"/>
    <w:rsid w:val="00107E1A"/>
    <w:rsid w:val="00127B9F"/>
    <w:rsid w:val="00137F40"/>
    <w:rsid w:val="00145D43"/>
    <w:rsid w:val="00163AF9"/>
    <w:rsid w:val="00175D82"/>
    <w:rsid w:val="00184C17"/>
    <w:rsid w:val="00192C46"/>
    <w:rsid w:val="001A08B3"/>
    <w:rsid w:val="001A7B60"/>
    <w:rsid w:val="001B52F0"/>
    <w:rsid w:val="001B7A65"/>
    <w:rsid w:val="001C23C7"/>
    <w:rsid w:val="001E41F3"/>
    <w:rsid w:val="001E6674"/>
    <w:rsid w:val="001F470D"/>
    <w:rsid w:val="002006D8"/>
    <w:rsid w:val="00211991"/>
    <w:rsid w:val="0026004D"/>
    <w:rsid w:val="002640DD"/>
    <w:rsid w:val="00275D12"/>
    <w:rsid w:val="00284FEB"/>
    <w:rsid w:val="002860C4"/>
    <w:rsid w:val="002B5741"/>
    <w:rsid w:val="002D6F9D"/>
    <w:rsid w:val="002E472E"/>
    <w:rsid w:val="00305409"/>
    <w:rsid w:val="00321439"/>
    <w:rsid w:val="00321834"/>
    <w:rsid w:val="003334F3"/>
    <w:rsid w:val="00334BB1"/>
    <w:rsid w:val="003513C1"/>
    <w:rsid w:val="003609EF"/>
    <w:rsid w:val="00361E79"/>
    <w:rsid w:val="0036231A"/>
    <w:rsid w:val="00362A0B"/>
    <w:rsid w:val="00374DD4"/>
    <w:rsid w:val="00381D30"/>
    <w:rsid w:val="0039137B"/>
    <w:rsid w:val="00391929"/>
    <w:rsid w:val="003C02E0"/>
    <w:rsid w:val="003C6163"/>
    <w:rsid w:val="003D19BE"/>
    <w:rsid w:val="003D4A19"/>
    <w:rsid w:val="003E1A36"/>
    <w:rsid w:val="00410371"/>
    <w:rsid w:val="004242F1"/>
    <w:rsid w:val="004257DE"/>
    <w:rsid w:val="00471841"/>
    <w:rsid w:val="00486F7D"/>
    <w:rsid w:val="004A220A"/>
    <w:rsid w:val="004B75B7"/>
    <w:rsid w:val="00512CB7"/>
    <w:rsid w:val="0051580D"/>
    <w:rsid w:val="0052435E"/>
    <w:rsid w:val="00547111"/>
    <w:rsid w:val="00571E5F"/>
    <w:rsid w:val="00592D74"/>
    <w:rsid w:val="005972EE"/>
    <w:rsid w:val="005D2326"/>
    <w:rsid w:val="005E2C44"/>
    <w:rsid w:val="005E6649"/>
    <w:rsid w:val="005F778D"/>
    <w:rsid w:val="00621188"/>
    <w:rsid w:val="006257ED"/>
    <w:rsid w:val="00640B56"/>
    <w:rsid w:val="00665C47"/>
    <w:rsid w:val="00692763"/>
    <w:rsid w:val="00695808"/>
    <w:rsid w:val="006B46FB"/>
    <w:rsid w:val="006B7716"/>
    <w:rsid w:val="006D34F5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35CDE"/>
    <w:rsid w:val="00837A99"/>
    <w:rsid w:val="008626E7"/>
    <w:rsid w:val="00870EE7"/>
    <w:rsid w:val="00874877"/>
    <w:rsid w:val="008863B9"/>
    <w:rsid w:val="00895CB3"/>
    <w:rsid w:val="008A45A6"/>
    <w:rsid w:val="008A73EF"/>
    <w:rsid w:val="008C5435"/>
    <w:rsid w:val="008E4223"/>
    <w:rsid w:val="008F3789"/>
    <w:rsid w:val="008F686C"/>
    <w:rsid w:val="009148DE"/>
    <w:rsid w:val="00941E30"/>
    <w:rsid w:val="00974A8B"/>
    <w:rsid w:val="009777D9"/>
    <w:rsid w:val="00991B88"/>
    <w:rsid w:val="009A5753"/>
    <w:rsid w:val="009A579D"/>
    <w:rsid w:val="009E3297"/>
    <w:rsid w:val="009E5D73"/>
    <w:rsid w:val="009F734F"/>
    <w:rsid w:val="00A1210F"/>
    <w:rsid w:val="00A246B6"/>
    <w:rsid w:val="00A316B5"/>
    <w:rsid w:val="00A44D93"/>
    <w:rsid w:val="00A47E70"/>
    <w:rsid w:val="00A50CF0"/>
    <w:rsid w:val="00A664F3"/>
    <w:rsid w:val="00A7671C"/>
    <w:rsid w:val="00AA2CBC"/>
    <w:rsid w:val="00AA6FBE"/>
    <w:rsid w:val="00AC5820"/>
    <w:rsid w:val="00AD1CD8"/>
    <w:rsid w:val="00B258BB"/>
    <w:rsid w:val="00B37EAD"/>
    <w:rsid w:val="00B67B97"/>
    <w:rsid w:val="00B7439E"/>
    <w:rsid w:val="00B968C8"/>
    <w:rsid w:val="00B979A5"/>
    <w:rsid w:val="00BA3EC5"/>
    <w:rsid w:val="00BA51D9"/>
    <w:rsid w:val="00BB5DFC"/>
    <w:rsid w:val="00BD279D"/>
    <w:rsid w:val="00BD6BB8"/>
    <w:rsid w:val="00BF4518"/>
    <w:rsid w:val="00BF4C52"/>
    <w:rsid w:val="00C66BA2"/>
    <w:rsid w:val="00C6724D"/>
    <w:rsid w:val="00C95985"/>
    <w:rsid w:val="00CC5026"/>
    <w:rsid w:val="00CC68D0"/>
    <w:rsid w:val="00CD423D"/>
    <w:rsid w:val="00D03F9A"/>
    <w:rsid w:val="00D055A6"/>
    <w:rsid w:val="00D05FB7"/>
    <w:rsid w:val="00D06D51"/>
    <w:rsid w:val="00D24991"/>
    <w:rsid w:val="00D34F75"/>
    <w:rsid w:val="00D50255"/>
    <w:rsid w:val="00D57E47"/>
    <w:rsid w:val="00D66520"/>
    <w:rsid w:val="00D71217"/>
    <w:rsid w:val="00DA2A7F"/>
    <w:rsid w:val="00DE34CF"/>
    <w:rsid w:val="00E13F3D"/>
    <w:rsid w:val="00E34898"/>
    <w:rsid w:val="00EB09B7"/>
    <w:rsid w:val="00EC6298"/>
    <w:rsid w:val="00EE7D7C"/>
    <w:rsid w:val="00F25A61"/>
    <w:rsid w:val="00F25D98"/>
    <w:rsid w:val="00F300FB"/>
    <w:rsid w:val="00F32735"/>
    <w:rsid w:val="00F671BC"/>
    <w:rsid w:val="00F8658F"/>
    <w:rsid w:val="00F96DFD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0E21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66F05-124B-491D-81C4-0AD788198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47</cp:revision>
  <cp:lastPrinted>1899-12-31T23:00:00Z</cp:lastPrinted>
  <dcterms:created xsi:type="dcterms:W3CDTF">2021-01-19T02:34:00Z</dcterms:created>
  <dcterms:modified xsi:type="dcterms:W3CDTF">2021-03-05T07:15:00Z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(3)2WcyZAne9L066QrkIpb/w5+Q1mUTs+nzHxeMGD7ygQJuwwEziSa+C/zQUxOe16uPqUPDZp3w
CPvQLYD3YCX9tTHS/3RFi7uGuUtrIpjoQPWuNNwZdk6yJoQk5ycJA+VjwjKHqCzAgw+vKWm1
8kxKVXrUJDmlsZMGHpOzx455zQblJeO6fndEafBiYdt3x19fdJG51NeAigVIJ7EED/50AkI9
f1WhPmP3q3FX4wwPUB</vt:lpwstr>
  </property>
  <property fmtid="{D5CDD505-2E9C-101B-9397-08002B2CF9AE}" pid="22" name="_2015_ms_pID_7253431">
    <vt:lpwstr>iKAtsc+OY1fUcICgKa/qceJopTDc+bzaVU77FWZ3myFKFncFUApTPr
mh9TIyToFAlCIDpwHJQGICQNfHz2PbVVK0TWk4OIVVnXk37anWSTtLLMuu0QICmyKp8MHyY+
0Lne8waqexC+wmSZxPUIn02k8BLeAw5lZmRaEkDNIlGvEfuECORI2XSVisScK07YTv4thDKc
VnC5H0YfPay93qPFiKqjt9+RcEw+9AGn/jKj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